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E80C7B6"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AC1536">
        <w:rPr>
          <w:b/>
          <w:i/>
          <w:iCs/>
          <w:noProof/>
          <w:sz w:val="28"/>
          <w:szCs w:val="28"/>
        </w:rPr>
        <w:t>C3-</w:t>
      </w:r>
      <w:r w:rsidR="00686757" w:rsidRPr="00AC1536">
        <w:rPr>
          <w:b/>
          <w:i/>
          <w:iCs/>
          <w:noProof/>
          <w:sz w:val="28"/>
          <w:szCs w:val="28"/>
        </w:rPr>
        <w:t>2</w:t>
      </w:r>
      <w:r w:rsidR="005B6466" w:rsidRPr="00AC1536">
        <w:rPr>
          <w:b/>
          <w:i/>
          <w:iCs/>
          <w:noProof/>
          <w:sz w:val="28"/>
          <w:szCs w:val="28"/>
        </w:rPr>
        <w:t>30</w:t>
      </w:r>
      <w:r w:rsidR="00A92FA0" w:rsidRPr="00AC1536">
        <w:rPr>
          <w:b/>
          <w:i/>
          <w:iCs/>
          <w:noProof/>
          <w:sz w:val="28"/>
          <w:szCs w:val="28"/>
        </w:rPr>
        <w:t>194</w:t>
      </w:r>
    </w:p>
    <w:p w14:paraId="163424BE" w14:textId="77777777" w:rsidR="00AC1536" w:rsidRPr="00114655" w:rsidRDefault="00AC1536" w:rsidP="00AC1536">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D5CB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DF371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F6AEC0" w:rsidR="0066336B" w:rsidRDefault="00114B61">
            <w:pPr>
              <w:pStyle w:val="CRCoverPage"/>
              <w:spacing w:after="0"/>
              <w:rPr>
                <w:noProof/>
              </w:rPr>
            </w:pPr>
            <w:r>
              <w:rPr>
                <w:b/>
                <w:noProof/>
                <w:sz w:val="28"/>
                <w:lang w:eastAsia="zh-CN"/>
              </w:rPr>
              <w:t>0</w:t>
            </w:r>
            <w:r w:rsidR="00A92FA0">
              <w:rPr>
                <w:b/>
                <w:noProof/>
                <w:sz w:val="28"/>
                <w:lang w:eastAsia="zh-CN"/>
              </w:rPr>
              <w:t>638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24929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D406F">
              <w:rPr>
                <w:b/>
                <w:noProof/>
                <w:sz w:val="28"/>
              </w:rPr>
              <w:t>7</w:t>
            </w:r>
            <w:r w:rsidR="008C6891">
              <w:rPr>
                <w:b/>
                <w:noProof/>
                <w:sz w:val="28"/>
              </w:rPr>
              <w:t>.</w:t>
            </w:r>
            <w:r w:rsidR="00BD406F">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268129" w:rsidR="0066336B" w:rsidRDefault="00DF3717" w:rsidP="003D6018">
            <w:pPr>
              <w:pStyle w:val="CRCoverPage"/>
              <w:spacing w:after="0"/>
              <w:rPr>
                <w:noProof/>
              </w:rPr>
            </w:pPr>
            <w:r>
              <w:rPr>
                <w:bCs/>
                <w:noProof/>
              </w:rPr>
              <w:t xml:space="preserve">Correction to </w:t>
            </w:r>
            <w:r w:rsidRPr="00DF3717">
              <w:rPr>
                <w:bCs/>
                <w:noProof/>
              </w:rPr>
              <w:t>TL</w:t>
            </w:r>
            <w:r>
              <w:rPr>
                <w:bCs/>
                <w:noProof/>
              </w:rPr>
              <w:t>S</w:t>
            </w:r>
            <w:r w:rsidRPr="00DF3717">
              <w:rPr>
                <w:bCs/>
                <w:noProof/>
              </w:rPr>
              <w:t>_SCN</w:t>
            </w:r>
            <w:r>
              <w:rPr>
                <w:bCs/>
                <w:noProof/>
              </w:rPr>
              <w:t xml:space="preserve"> in PFD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84085" w:rsidR="0066336B" w:rsidRDefault="00DF3717">
            <w:pPr>
              <w:pStyle w:val="CRCoverPage"/>
              <w:spacing w:after="0"/>
              <w:ind w:left="100"/>
              <w:rPr>
                <w:noProof/>
              </w:rPr>
            </w:pPr>
            <w:r>
              <w:rPr>
                <w:noProof/>
              </w:rPr>
              <w:t xml:space="preserve">TEI16, </w:t>
            </w:r>
            <w:r w:rsidRPr="00DF371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074D2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F3717">
              <w:rPr>
                <w:noProof/>
              </w:rPr>
              <w:t>3</w:t>
            </w:r>
            <w:r w:rsidR="008C6891">
              <w:rPr>
                <w:noProof/>
              </w:rPr>
              <w:t>-</w:t>
            </w:r>
            <w:r w:rsidR="00DF3717">
              <w:rPr>
                <w:noProof/>
              </w:rPr>
              <w:t>01</w:t>
            </w:r>
            <w:r w:rsidR="008C6891" w:rsidRPr="00CD6603">
              <w:rPr>
                <w:noProof/>
              </w:rPr>
              <w:t>-</w:t>
            </w:r>
            <w:r w:rsidR="00DF3717">
              <w:rPr>
                <w:noProof/>
              </w:rPr>
              <w:t>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C999D7" w:rsidR="0066336B" w:rsidRDefault="00BD406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EF5B35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D406F">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663CFB1" w:rsidR="00DC5F1E" w:rsidRDefault="00DF3717" w:rsidP="00A3448B">
            <w:pPr>
              <w:pStyle w:val="CRCoverPage"/>
              <w:spacing w:after="0"/>
              <w:ind w:left="100"/>
            </w:pPr>
            <w:r>
              <w:t xml:space="preserve">TSL_SCN is wrongly define as </w:t>
            </w:r>
            <w:r w:rsidR="00BF0B52">
              <w:t xml:space="preserve">one of </w:t>
            </w:r>
            <w:r>
              <w:t xml:space="preserve">the </w:t>
            </w:r>
            <w:r w:rsidR="00BF0B52">
              <w:t>e</w:t>
            </w:r>
            <w:r w:rsidR="00BF0B52" w:rsidRPr="00BF0B52">
              <w:t xml:space="preserve">numeration </w:t>
            </w:r>
            <w:r w:rsidR="00BF0B52">
              <w:t xml:space="preserve">value for data type </w:t>
            </w:r>
            <w:r w:rsidRPr="00DF3717">
              <w:t xml:space="preserve">DomainNameProtocol </w:t>
            </w:r>
            <w:r>
              <w:t>in the OpenAPI file of PfdManagement API</w:t>
            </w:r>
            <w:r w:rsidR="00BF0B52">
              <w:t xml:space="preserve"> which is </w:t>
            </w:r>
            <w:r w:rsidR="00BF0B52" w:rsidRPr="00BF0B52">
              <w:t xml:space="preserve">not </w:t>
            </w:r>
            <w:r w:rsidR="00BF0B52">
              <w:t>match</w:t>
            </w:r>
            <w:r w:rsidR="00BF0B52" w:rsidRPr="00BF0B52">
              <w:t xml:space="preserve"> with </w:t>
            </w:r>
            <w:r w:rsidR="00BF0B52">
              <w:t>the following</w:t>
            </w:r>
            <w:r w:rsidR="00BF0B52" w:rsidRPr="00BF0B52">
              <w:t xml:space="preserve"> TLS_SCN</w:t>
            </w:r>
            <w:r w:rsidR="00BF0B52">
              <w:t xml:space="preserve"> description in the OpenAPI file, also not match with with the correct TLS_SCN naming as defined in the DomainNameProtocol in the main text in clause 5.11.2.2.4, hence need to correct this wrong enumeration value in the OpenAPI file of PfdManagement API which is wong with the TLS protocol.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C6F94E" w:rsidR="00670AFF" w:rsidRDefault="00BF0B52" w:rsidP="00AD421F">
            <w:pPr>
              <w:pStyle w:val="CRCoverPage"/>
              <w:spacing w:after="0"/>
              <w:ind w:left="100"/>
              <w:rPr>
                <w:noProof/>
              </w:rPr>
            </w:pPr>
            <w:r>
              <w:rPr>
                <w:noProof/>
              </w:rPr>
              <w:t>Correct the enumaration value of TSL_SCN as TLS_SCN in the enumeration value for data type DomainNameProtocol in the OpenAPI file of PfdManagement API</w:t>
            </w:r>
            <w:r w:rsidR="00AD421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67E182" w:rsidR="00670AFF" w:rsidRDefault="00BF0B52" w:rsidP="0009260F">
            <w:pPr>
              <w:pStyle w:val="CRCoverPage"/>
              <w:spacing w:after="0"/>
              <w:ind w:left="100"/>
              <w:rPr>
                <w:noProof/>
              </w:rPr>
            </w:pPr>
            <w:r>
              <w:rPr>
                <w:noProof/>
              </w:rPr>
              <w:t>Wrong protocol naming TSL_SCN in the OpenAPI file of PfdManagement API is not workable for TLS_SCN, arouse wrong PFD data contents and wrong application traffic detection result</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0F8032" w:rsidR="0066336B" w:rsidRDefault="00BF0B52">
            <w:pPr>
              <w:pStyle w:val="CRCoverPage"/>
              <w:spacing w:after="0"/>
              <w:ind w:left="100"/>
              <w:rPr>
                <w:noProof/>
                <w:lang w:eastAsia="zh-CN"/>
              </w:rPr>
            </w:pPr>
            <w:r>
              <w:rPr>
                <w:noProof/>
                <w:lang w:eastAsia="zh-CN"/>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AEF34E" w:rsidR="00375967" w:rsidRDefault="0092189F" w:rsidP="00F322F5">
            <w:pPr>
              <w:pStyle w:val="CRCoverPage"/>
              <w:spacing w:after="0"/>
              <w:ind w:left="100"/>
              <w:rPr>
                <w:noProof/>
              </w:rPr>
            </w:pPr>
            <w:r w:rsidRPr="0092189F">
              <w:rPr>
                <w:noProof/>
              </w:rPr>
              <w:t>This CR</w:t>
            </w:r>
            <w:r w:rsidR="00FD4418">
              <w:rPr>
                <w:noProof/>
              </w:rPr>
              <w:t xml:space="preserve"> </w:t>
            </w:r>
            <w:r w:rsidR="00BF0B52">
              <w:rPr>
                <w:noProof/>
              </w:rPr>
              <w:t xml:space="preserve">introduces </w:t>
            </w:r>
            <w:r w:rsidR="00BF0B52" w:rsidRPr="00BF0B52">
              <w:rPr>
                <w:noProof/>
              </w:rPr>
              <w:t xml:space="preserve">backwards compatible correction to the OpenAPI file for </w:t>
            </w:r>
            <w:r w:rsidR="00BF0B52">
              <w:rPr>
                <w:noProof/>
              </w:rPr>
              <w:t>PfdManagement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B8C6D35" w14:textId="77777777" w:rsidR="00BD406F" w:rsidRDefault="00BD406F" w:rsidP="00BD406F">
      <w:pPr>
        <w:pStyle w:val="Heading1"/>
      </w:pPr>
      <w:bookmarkStart w:id="22" w:name="_Toc11247940"/>
      <w:bookmarkStart w:id="23" w:name="_Toc27045122"/>
      <w:bookmarkStart w:id="24" w:name="_Toc36034173"/>
      <w:bookmarkStart w:id="25" w:name="_Toc45132321"/>
      <w:bookmarkStart w:id="26" w:name="_Toc49776606"/>
      <w:bookmarkStart w:id="27" w:name="_Toc51747526"/>
      <w:bookmarkStart w:id="28" w:name="_Toc66361108"/>
      <w:bookmarkStart w:id="29" w:name="_Toc68105613"/>
      <w:bookmarkStart w:id="30" w:name="_Toc74756245"/>
      <w:bookmarkStart w:id="31" w:name="_Toc105675122"/>
      <w:bookmarkStart w:id="32" w:name="_Toc1221102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A.11</w:t>
      </w:r>
      <w:r>
        <w:tab/>
        <w:t>PfdManagement API</w:t>
      </w:r>
      <w:bookmarkEnd w:id="22"/>
      <w:bookmarkEnd w:id="23"/>
      <w:bookmarkEnd w:id="24"/>
      <w:bookmarkEnd w:id="25"/>
      <w:bookmarkEnd w:id="26"/>
      <w:bookmarkEnd w:id="27"/>
      <w:bookmarkEnd w:id="28"/>
      <w:bookmarkEnd w:id="29"/>
      <w:bookmarkEnd w:id="30"/>
      <w:bookmarkEnd w:id="31"/>
      <w:bookmarkEnd w:id="32"/>
    </w:p>
    <w:p w14:paraId="15465FD3" w14:textId="77777777" w:rsidR="00BD406F" w:rsidRDefault="00BD406F" w:rsidP="00BD406F">
      <w:pPr>
        <w:pStyle w:val="PL"/>
      </w:pPr>
      <w:r>
        <w:t>openapi: 3.0.0</w:t>
      </w:r>
    </w:p>
    <w:p w14:paraId="47D6E5C3" w14:textId="77777777" w:rsidR="00BD406F" w:rsidRDefault="00BD406F" w:rsidP="00BD406F">
      <w:pPr>
        <w:pStyle w:val="PL"/>
      </w:pPr>
      <w:r>
        <w:t>info:</w:t>
      </w:r>
    </w:p>
    <w:p w14:paraId="1A3947F4" w14:textId="77777777" w:rsidR="00BD406F" w:rsidRDefault="00BD406F" w:rsidP="00BD406F">
      <w:pPr>
        <w:pStyle w:val="PL"/>
      </w:pPr>
      <w:r>
        <w:t xml:space="preserve">  title: 3gpp-pfd-management</w:t>
      </w:r>
    </w:p>
    <w:p w14:paraId="228A1483" w14:textId="77777777" w:rsidR="00BD406F" w:rsidRDefault="00BD406F" w:rsidP="00BD406F">
      <w:pPr>
        <w:pStyle w:val="PL"/>
      </w:pPr>
      <w:r>
        <w:t xml:space="preserve">  version: 1.2.0</w:t>
      </w:r>
    </w:p>
    <w:p w14:paraId="2641BA43" w14:textId="77777777" w:rsidR="00BD406F" w:rsidRDefault="00BD406F" w:rsidP="00BD406F">
      <w:pPr>
        <w:pStyle w:val="PL"/>
      </w:pPr>
      <w:r>
        <w:t xml:space="preserve">  description: |</w:t>
      </w:r>
    </w:p>
    <w:p w14:paraId="4293598E" w14:textId="77777777" w:rsidR="00BD406F" w:rsidRDefault="00BD406F" w:rsidP="00BD406F">
      <w:pPr>
        <w:pStyle w:val="PL"/>
      </w:pPr>
      <w:r>
        <w:t xml:space="preserve">    API for PFD management.  </w:t>
      </w:r>
    </w:p>
    <w:p w14:paraId="29DF85C9" w14:textId="77777777" w:rsidR="00BD406F" w:rsidRDefault="00BD406F" w:rsidP="00BD406F">
      <w:pPr>
        <w:pStyle w:val="PL"/>
      </w:pPr>
      <w:r>
        <w:t xml:space="preserve">    © 2022, 3GPP Organizational Partners (ARIB, ATIS, CCSA, ETSI, TSDSI, TTA, TTC).  </w:t>
      </w:r>
    </w:p>
    <w:p w14:paraId="7F1C4AC1" w14:textId="77777777" w:rsidR="00BD406F" w:rsidRDefault="00BD406F" w:rsidP="00BD406F">
      <w:pPr>
        <w:pStyle w:val="PL"/>
      </w:pPr>
      <w:r>
        <w:t xml:space="preserve">    All rights reserved.</w:t>
      </w:r>
    </w:p>
    <w:p w14:paraId="7B6CCD0A" w14:textId="77777777" w:rsidR="00BD406F" w:rsidRDefault="00BD406F" w:rsidP="00BD406F">
      <w:pPr>
        <w:pStyle w:val="PL"/>
      </w:pPr>
      <w:r>
        <w:t>externalDocs:</w:t>
      </w:r>
    </w:p>
    <w:p w14:paraId="1802ED73" w14:textId="77777777" w:rsidR="00BD406F" w:rsidRDefault="00BD406F" w:rsidP="00BD406F">
      <w:pPr>
        <w:pStyle w:val="PL"/>
      </w:pPr>
      <w:r>
        <w:t xml:space="preserve">  description: 3GPP TS 29.122 V17.6.0 T8 reference point for Northbound APIs</w:t>
      </w:r>
    </w:p>
    <w:p w14:paraId="435C0F26" w14:textId="77777777" w:rsidR="00BD406F" w:rsidRDefault="00BD406F" w:rsidP="00BD406F">
      <w:pPr>
        <w:pStyle w:val="PL"/>
      </w:pPr>
      <w:r>
        <w:t xml:space="preserve">  url: 'https://www.3gpp.org/ftp/Specs/archive/29_series/29.122/'</w:t>
      </w:r>
    </w:p>
    <w:p w14:paraId="3DBDEB63" w14:textId="77777777" w:rsidR="00BD406F" w:rsidRDefault="00BD406F" w:rsidP="00BD406F">
      <w:pPr>
        <w:pStyle w:val="PL"/>
      </w:pPr>
      <w:r>
        <w:t>security:</w:t>
      </w:r>
    </w:p>
    <w:p w14:paraId="39FC12DA" w14:textId="77777777" w:rsidR="00BD406F" w:rsidRDefault="00BD406F" w:rsidP="00BD406F">
      <w:pPr>
        <w:pStyle w:val="PL"/>
        <w:rPr>
          <w:lang w:val="en-US"/>
        </w:rPr>
      </w:pPr>
      <w:r>
        <w:rPr>
          <w:lang w:val="en-US"/>
        </w:rPr>
        <w:t xml:space="preserve">  - {}</w:t>
      </w:r>
    </w:p>
    <w:p w14:paraId="166BFF87" w14:textId="77777777" w:rsidR="00BD406F" w:rsidRDefault="00BD406F" w:rsidP="00BD406F">
      <w:pPr>
        <w:pStyle w:val="PL"/>
      </w:pPr>
      <w:r>
        <w:t xml:space="preserve">  - oAuth2ClientCredentials: []</w:t>
      </w:r>
    </w:p>
    <w:p w14:paraId="483698B6" w14:textId="77777777" w:rsidR="00BD406F" w:rsidRDefault="00BD406F" w:rsidP="00BD406F">
      <w:pPr>
        <w:pStyle w:val="PL"/>
      </w:pPr>
      <w:r>
        <w:t>servers:</w:t>
      </w:r>
    </w:p>
    <w:p w14:paraId="718D6092" w14:textId="77777777" w:rsidR="00BD406F" w:rsidRDefault="00BD406F" w:rsidP="00BD406F">
      <w:pPr>
        <w:pStyle w:val="PL"/>
      </w:pPr>
      <w:r>
        <w:t xml:space="preserve">  - url: '{apiRoot}/3gpp-pfd-management/v1'</w:t>
      </w:r>
    </w:p>
    <w:p w14:paraId="57BEB4CD" w14:textId="77777777" w:rsidR="00BD406F" w:rsidRDefault="00BD406F" w:rsidP="00BD406F">
      <w:pPr>
        <w:pStyle w:val="PL"/>
      </w:pPr>
      <w:r>
        <w:t xml:space="preserve">    variables:</w:t>
      </w:r>
    </w:p>
    <w:p w14:paraId="4A2B0EBD" w14:textId="77777777" w:rsidR="00BD406F" w:rsidRDefault="00BD406F" w:rsidP="00BD406F">
      <w:pPr>
        <w:pStyle w:val="PL"/>
      </w:pPr>
      <w:r>
        <w:t xml:space="preserve">      apiRoot:</w:t>
      </w:r>
    </w:p>
    <w:p w14:paraId="70E14292" w14:textId="77777777" w:rsidR="00BD406F" w:rsidRDefault="00BD406F" w:rsidP="00BD406F">
      <w:pPr>
        <w:pStyle w:val="PL"/>
      </w:pPr>
      <w:r>
        <w:t xml:space="preserve">        default: https://example.com</w:t>
      </w:r>
    </w:p>
    <w:p w14:paraId="0CC3DA0C" w14:textId="77777777" w:rsidR="00BD406F" w:rsidRDefault="00BD406F" w:rsidP="00BD406F">
      <w:pPr>
        <w:pStyle w:val="PL"/>
      </w:pPr>
      <w:r>
        <w:t xml:space="preserve">        description: apiRoot as defined in clause 5.2.4 of 3GPP TS 29.122.</w:t>
      </w:r>
    </w:p>
    <w:p w14:paraId="5090AD57" w14:textId="77777777" w:rsidR="00BD406F" w:rsidRDefault="00BD406F" w:rsidP="00BD406F">
      <w:pPr>
        <w:pStyle w:val="PL"/>
      </w:pPr>
      <w:r>
        <w:t>paths:</w:t>
      </w:r>
    </w:p>
    <w:p w14:paraId="5956B82C" w14:textId="77777777" w:rsidR="00BD406F" w:rsidRDefault="00BD406F" w:rsidP="00BD406F">
      <w:pPr>
        <w:pStyle w:val="PL"/>
      </w:pPr>
      <w:r>
        <w:t xml:space="preserve">  /{scsAsId}/transactions:</w:t>
      </w:r>
    </w:p>
    <w:p w14:paraId="6EE45A74" w14:textId="77777777" w:rsidR="00BD406F" w:rsidRDefault="00BD406F" w:rsidP="00BD406F">
      <w:pPr>
        <w:pStyle w:val="PL"/>
      </w:pPr>
      <w:r>
        <w:t xml:space="preserve">    parameters:</w:t>
      </w:r>
    </w:p>
    <w:p w14:paraId="496F189D" w14:textId="77777777" w:rsidR="00BD406F" w:rsidRDefault="00BD406F" w:rsidP="00BD406F">
      <w:pPr>
        <w:pStyle w:val="PL"/>
      </w:pPr>
      <w:r>
        <w:t xml:space="preserve">      - name: scsAsId</w:t>
      </w:r>
    </w:p>
    <w:p w14:paraId="46101E45" w14:textId="77777777" w:rsidR="00BD406F" w:rsidRDefault="00BD406F" w:rsidP="00BD406F">
      <w:pPr>
        <w:pStyle w:val="PL"/>
      </w:pPr>
      <w:r>
        <w:t xml:space="preserve">        in: path</w:t>
      </w:r>
    </w:p>
    <w:p w14:paraId="736611BC" w14:textId="77777777" w:rsidR="00BD406F" w:rsidRDefault="00BD406F" w:rsidP="00BD406F">
      <w:pPr>
        <w:pStyle w:val="PL"/>
      </w:pPr>
      <w:r>
        <w:t xml:space="preserve">        description: Identifier of the SCS/AS as defined in clause 5.2.4 of 3GPP TS 29.122.</w:t>
      </w:r>
    </w:p>
    <w:p w14:paraId="2DC33CE1" w14:textId="77777777" w:rsidR="00BD406F" w:rsidRDefault="00BD406F" w:rsidP="00BD406F">
      <w:pPr>
        <w:pStyle w:val="PL"/>
      </w:pPr>
      <w:r>
        <w:t xml:space="preserve">        required: true</w:t>
      </w:r>
    </w:p>
    <w:p w14:paraId="360346A6" w14:textId="77777777" w:rsidR="00BD406F" w:rsidRDefault="00BD406F" w:rsidP="00BD406F">
      <w:pPr>
        <w:pStyle w:val="PL"/>
      </w:pPr>
      <w:r>
        <w:t xml:space="preserve">        schema:</w:t>
      </w:r>
    </w:p>
    <w:p w14:paraId="36BA3003" w14:textId="77777777" w:rsidR="00BD406F" w:rsidRDefault="00BD406F" w:rsidP="00BD406F">
      <w:pPr>
        <w:pStyle w:val="PL"/>
      </w:pPr>
      <w:r>
        <w:t xml:space="preserve">          type: string</w:t>
      </w:r>
    </w:p>
    <w:p w14:paraId="1FD0B789" w14:textId="77777777" w:rsidR="00BD406F" w:rsidRDefault="00BD406F" w:rsidP="00BD406F">
      <w:pPr>
        <w:pStyle w:val="PL"/>
      </w:pPr>
      <w:r>
        <w:t xml:space="preserve">    get:</w:t>
      </w:r>
    </w:p>
    <w:p w14:paraId="251DD172" w14:textId="77777777" w:rsidR="00BD406F" w:rsidRPr="004011B0" w:rsidRDefault="00BD406F" w:rsidP="00BD406F">
      <w:pPr>
        <w:pStyle w:val="PL"/>
      </w:pPr>
      <w:r w:rsidRPr="004011B0">
        <w:t xml:space="preserve">      summary: </w:t>
      </w:r>
      <w:r>
        <w:t>Read all or queried PFDs for a given SCS/AS.</w:t>
      </w:r>
    </w:p>
    <w:p w14:paraId="03F8D19E" w14:textId="77777777" w:rsidR="00BD406F" w:rsidRDefault="00BD406F" w:rsidP="00BD406F">
      <w:pPr>
        <w:pStyle w:val="PL"/>
      </w:pPr>
      <w:r>
        <w:t xml:space="preserve">      </w:t>
      </w:r>
      <w:r>
        <w:rPr>
          <w:rFonts w:cs="Courier New"/>
          <w:szCs w:val="16"/>
        </w:rPr>
        <w:t>operationId: FetchAll</w:t>
      </w:r>
      <w:bookmarkStart w:id="33" w:name="_Hlk83678639"/>
      <w:r>
        <w:rPr>
          <w:rFonts w:hint="eastAsia"/>
          <w:lang w:eastAsia="zh-CN"/>
        </w:rPr>
        <w:t>PFDManagement</w:t>
      </w:r>
      <w:r>
        <w:t>Transactions</w:t>
      </w:r>
      <w:bookmarkEnd w:id="33"/>
    </w:p>
    <w:p w14:paraId="7B8E4DA5" w14:textId="77777777" w:rsidR="00BD406F" w:rsidRPr="004011B0" w:rsidRDefault="00BD406F" w:rsidP="00BD406F">
      <w:pPr>
        <w:pStyle w:val="PL"/>
      </w:pPr>
      <w:r w:rsidRPr="004011B0">
        <w:t xml:space="preserve">      tags:</w:t>
      </w:r>
    </w:p>
    <w:p w14:paraId="1D45BC70" w14:textId="77777777" w:rsidR="00BD406F" w:rsidRPr="004011B0" w:rsidRDefault="00BD406F" w:rsidP="00BD406F">
      <w:pPr>
        <w:pStyle w:val="PL"/>
      </w:pPr>
      <w:r w:rsidRPr="004011B0">
        <w:t xml:space="preserve">        - </w:t>
      </w:r>
      <w:r>
        <w:rPr>
          <w:rFonts w:hint="eastAsia"/>
          <w:lang w:eastAsia="zh-CN"/>
        </w:rPr>
        <w:t xml:space="preserve">PFD Management </w:t>
      </w:r>
      <w:r>
        <w:t>Transactions</w:t>
      </w:r>
    </w:p>
    <w:p w14:paraId="175AD428" w14:textId="77777777" w:rsidR="00BD406F" w:rsidRDefault="00BD406F" w:rsidP="00BD406F">
      <w:pPr>
        <w:pStyle w:val="PL"/>
      </w:pPr>
      <w:r w:rsidRPr="005A7F8B">
        <w:t xml:space="preserve">      parameters:</w:t>
      </w:r>
    </w:p>
    <w:p w14:paraId="1289B03E" w14:textId="77777777" w:rsidR="00BD406F" w:rsidRDefault="00BD406F" w:rsidP="00BD406F">
      <w:pPr>
        <w:pStyle w:val="PL"/>
      </w:pPr>
      <w:r>
        <w:t xml:space="preserve">        - name: external-app-ids</w:t>
      </w:r>
    </w:p>
    <w:p w14:paraId="473AE65B" w14:textId="77777777" w:rsidR="00BD406F" w:rsidRDefault="00BD406F" w:rsidP="00BD406F">
      <w:pPr>
        <w:pStyle w:val="PL"/>
      </w:pPr>
      <w:r>
        <w:t xml:space="preserve">          in: query</w:t>
      </w:r>
    </w:p>
    <w:p w14:paraId="39A414DD" w14:textId="77777777" w:rsidR="00BD406F" w:rsidRDefault="00BD406F" w:rsidP="00BD406F">
      <w:pPr>
        <w:pStyle w:val="PL"/>
      </w:pPr>
      <w:r>
        <w:t xml:space="preserve">          description: The external application identifier(s) of the requested PFD data.</w:t>
      </w:r>
    </w:p>
    <w:p w14:paraId="66C13A06" w14:textId="77777777" w:rsidR="00BD406F" w:rsidRDefault="00BD406F" w:rsidP="00BD406F">
      <w:pPr>
        <w:pStyle w:val="PL"/>
      </w:pPr>
      <w:r>
        <w:t xml:space="preserve">          required: false</w:t>
      </w:r>
    </w:p>
    <w:p w14:paraId="1DDBECEC" w14:textId="77777777" w:rsidR="00BD406F" w:rsidRDefault="00BD406F" w:rsidP="00BD406F">
      <w:pPr>
        <w:pStyle w:val="PL"/>
      </w:pPr>
      <w:r>
        <w:t xml:space="preserve">          schema:</w:t>
      </w:r>
    </w:p>
    <w:p w14:paraId="191CCD10" w14:textId="77777777" w:rsidR="00BD406F" w:rsidRDefault="00BD406F" w:rsidP="00BD406F">
      <w:pPr>
        <w:pStyle w:val="PL"/>
      </w:pPr>
      <w:r>
        <w:t xml:space="preserve">            type: array</w:t>
      </w:r>
    </w:p>
    <w:p w14:paraId="00F3A28D" w14:textId="77777777" w:rsidR="00BD406F" w:rsidRDefault="00BD406F" w:rsidP="00BD406F">
      <w:pPr>
        <w:pStyle w:val="PL"/>
      </w:pPr>
      <w:r>
        <w:t xml:space="preserve">            items:</w:t>
      </w:r>
    </w:p>
    <w:p w14:paraId="1DAFB67E" w14:textId="77777777" w:rsidR="00BD406F" w:rsidRDefault="00BD406F" w:rsidP="00BD406F">
      <w:pPr>
        <w:pStyle w:val="PL"/>
      </w:pPr>
      <w:r>
        <w:t xml:space="preserve">              type: string</w:t>
      </w:r>
    </w:p>
    <w:p w14:paraId="78F8CD3F" w14:textId="77777777" w:rsidR="00BD406F" w:rsidRDefault="00BD406F" w:rsidP="00BD406F">
      <w:pPr>
        <w:pStyle w:val="PL"/>
      </w:pPr>
      <w:r>
        <w:t xml:space="preserve">            minItems: 1</w:t>
      </w:r>
    </w:p>
    <w:p w14:paraId="7BE6EE8B" w14:textId="77777777" w:rsidR="00BD406F" w:rsidRDefault="00BD406F" w:rsidP="00BD406F">
      <w:pPr>
        <w:pStyle w:val="PL"/>
      </w:pPr>
      <w:r>
        <w:t xml:space="preserve">      responses:</w:t>
      </w:r>
    </w:p>
    <w:p w14:paraId="655A4E71" w14:textId="77777777" w:rsidR="00BD406F" w:rsidRDefault="00BD406F" w:rsidP="00BD406F">
      <w:pPr>
        <w:pStyle w:val="PL"/>
      </w:pPr>
      <w:r>
        <w:t xml:space="preserve">        '200':</w:t>
      </w:r>
    </w:p>
    <w:p w14:paraId="5480404F" w14:textId="77777777" w:rsidR="00BD406F" w:rsidRDefault="00BD406F" w:rsidP="00BD406F">
      <w:pPr>
        <w:pStyle w:val="PL"/>
      </w:pPr>
      <w:r>
        <w:t xml:space="preserve">          description: OK. All or queried transactions related to the request URI are returned.</w:t>
      </w:r>
    </w:p>
    <w:p w14:paraId="572FE8D2" w14:textId="77777777" w:rsidR="00BD406F" w:rsidRDefault="00BD406F" w:rsidP="00BD406F">
      <w:pPr>
        <w:pStyle w:val="PL"/>
      </w:pPr>
      <w:r>
        <w:t xml:space="preserve">          content:</w:t>
      </w:r>
    </w:p>
    <w:p w14:paraId="64039D20" w14:textId="77777777" w:rsidR="00BD406F" w:rsidRDefault="00BD406F" w:rsidP="00BD406F">
      <w:pPr>
        <w:pStyle w:val="PL"/>
      </w:pPr>
      <w:r>
        <w:t xml:space="preserve">            application/json:</w:t>
      </w:r>
    </w:p>
    <w:p w14:paraId="79AFB07C" w14:textId="77777777" w:rsidR="00BD406F" w:rsidRDefault="00BD406F" w:rsidP="00BD406F">
      <w:pPr>
        <w:pStyle w:val="PL"/>
      </w:pPr>
      <w:r>
        <w:t xml:space="preserve">              schema:</w:t>
      </w:r>
    </w:p>
    <w:p w14:paraId="64127969" w14:textId="77777777" w:rsidR="00BD406F" w:rsidRDefault="00BD406F" w:rsidP="00BD406F">
      <w:pPr>
        <w:pStyle w:val="PL"/>
      </w:pPr>
      <w:r>
        <w:t xml:space="preserve">                type: array</w:t>
      </w:r>
    </w:p>
    <w:p w14:paraId="33C88E6E" w14:textId="77777777" w:rsidR="00BD406F" w:rsidRDefault="00BD406F" w:rsidP="00BD406F">
      <w:pPr>
        <w:pStyle w:val="PL"/>
      </w:pPr>
      <w:r>
        <w:t xml:space="preserve">                items:</w:t>
      </w:r>
    </w:p>
    <w:p w14:paraId="300CF145" w14:textId="77777777" w:rsidR="00BD406F" w:rsidRDefault="00BD406F" w:rsidP="00BD406F">
      <w:pPr>
        <w:pStyle w:val="PL"/>
      </w:pPr>
      <w:r>
        <w:t xml:space="preserve">                  $ref: '#/components/schemas/PfdManagement</w:t>
      </w:r>
      <w:r>
        <w:rPr>
          <w:lang w:eastAsia="zh-CN"/>
        </w:rPr>
        <w:t>'</w:t>
      </w:r>
    </w:p>
    <w:p w14:paraId="7B90BFB3" w14:textId="77777777" w:rsidR="00BD406F" w:rsidRDefault="00BD406F" w:rsidP="00BD406F">
      <w:pPr>
        <w:pStyle w:val="PL"/>
      </w:pPr>
      <w:r>
        <w:t xml:space="preserve">        '307':</w:t>
      </w:r>
    </w:p>
    <w:p w14:paraId="7B173BD9" w14:textId="77777777" w:rsidR="00BD406F" w:rsidRDefault="00BD406F" w:rsidP="00BD406F">
      <w:pPr>
        <w:pStyle w:val="PL"/>
      </w:pPr>
      <w:r>
        <w:t xml:space="preserve">          $ref: 'TS29122_CommonData.yaml#/components/responses/307'</w:t>
      </w:r>
    </w:p>
    <w:p w14:paraId="455FDD8E" w14:textId="77777777" w:rsidR="00BD406F" w:rsidRDefault="00BD406F" w:rsidP="00BD406F">
      <w:pPr>
        <w:pStyle w:val="PL"/>
      </w:pPr>
      <w:r>
        <w:t xml:space="preserve">        '308':</w:t>
      </w:r>
    </w:p>
    <w:p w14:paraId="09C375D1" w14:textId="77777777" w:rsidR="00BD406F" w:rsidRDefault="00BD406F" w:rsidP="00BD406F">
      <w:pPr>
        <w:pStyle w:val="PL"/>
      </w:pPr>
      <w:r>
        <w:t xml:space="preserve">          $ref: 'TS29122_CommonData.yaml#/components/responses/308'</w:t>
      </w:r>
    </w:p>
    <w:p w14:paraId="2A8B959D" w14:textId="77777777" w:rsidR="00BD406F" w:rsidRDefault="00BD406F" w:rsidP="00BD406F">
      <w:pPr>
        <w:pStyle w:val="PL"/>
      </w:pPr>
      <w:r>
        <w:t xml:space="preserve">        '400':</w:t>
      </w:r>
    </w:p>
    <w:p w14:paraId="47F774D6" w14:textId="77777777" w:rsidR="00BD406F" w:rsidRDefault="00BD406F" w:rsidP="00BD406F">
      <w:pPr>
        <w:pStyle w:val="PL"/>
      </w:pPr>
      <w:r>
        <w:t xml:space="preserve">          $ref: 'TS29122_CommonData.yaml#/components/responses/400'</w:t>
      </w:r>
    </w:p>
    <w:p w14:paraId="7B4A168C" w14:textId="77777777" w:rsidR="00BD406F" w:rsidRDefault="00BD406F" w:rsidP="00BD406F">
      <w:pPr>
        <w:pStyle w:val="PL"/>
      </w:pPr>
      <w:r>
        <w:t xml:space="preserve">        '401':</w:t>
      </w:r>
    </w:p>
    <w:p w14:paraId="644FECC6" w14:textId="77777777" w:rsidR="00BD406F" w:rsidRDefault="00BD406F" w:rsidP="00BD406F">
      <w:pPr>
        <w:pStyle w:val="PL"/>
      </w:pPr>
      <w:r>
        <w:t xml:space="preserve">          $ref: 'TS29122_CommonData.yaml#/components/responses/401'</w:t>
      </w:r>
    </w:p>
    <w:p w14:paraId="693B41C4" w14:textId="77777777" w:rsidR="00BD406F" w:rsidRDefault="00BD406F" w:rsidP="00BD406F">
      <w:pPr>
        <w:pStyle w:val="PL"/>
      </w:pPr>
      <w:r>
        <w:t xml:space="preserve">        '403':</w:t>
      </w:r>
    </w:p>
    <w:p w14:paraId="2156F43E" w14:textId="77777777" w:rsidR="00BD406F" w:rsidRDefault="00BD406F" w:rsidP="00BD406F">
      <w:pPr>
        <w:pStyle w:val="PL"/>
      </w:pPr>
      <w:r>
        <w:t xml:space="preserve">          $ref: 'TS29122_CommonData.yaml#/components/responses/403'</w:t>
      </w:r>
    </w:p>
    <w:p w14:paraId="1FE4A18D" w14:textId="77777777" w:rsidR="00BD406F" w:rsidRDefault="00BD406F" w:rsidP="00BD406F">
      <w:pPr>
        <w:pStyle w:val="PL"/>
      </w:pPr>
      <w:r>
        <w:t xml:space="preserve">        '404':</w:t>
      </w:r>
    </w:p>
    <w:p w14:paraId="21166C73" w14:textId="77777777" w:rsidR="00BD406F" w:rsidRDefault="00BD406F" w:rsidP="00BD406F">
      <w:pPr>
        <w:pStyle w:val="PL"/>
      </w:pPr>
      <w:r>
        <w:lastRenderedPageBreak/>
        <w:t xml:space="preserve">          $ref: 'TS29122_CommonData.yaml#/components/responses/404'</w:t>
      </w:r>
    </w:p>
    <w:p w14:paraId="744B4387" w14:textId="77777777" w:rsidR="00BD406F" w:rsidRDefault="00BD406F" w:rsidP="00BD406F">
      <w:pPr>
        <w:pStyle w:val="PL"/>
      </w:pPr>
      <w:r>
        <w:t xml:space="preserve">        '406':</w:t>
      </w:r>
    </w:p>
    <w:p w14:paraId="066A8463" w14:textId="77777777" w:rsidR="00BD406F" w:rsidRDefault="00BD406F" w:rsidP="00BD406F">
      <w:pPr>
        <w:pStyle w:val="PL"/>
      </w:pPr>
      <w:r>
        <w:t xml:space="preserve">          $ref: 'TS29122_CommonData.yaml#/components/responses/406'</w:t>
      </w:r>
    </w:p>
    <w:p w14:paraId="3F6584A2" w14:textId="77777777" w:rsidR="00BD406F" w:rsidRDefault="00BD406F" w:rsidP="00BD406F">
      <w:pPr>
        <w:pStyle w:val="PL"/>
      </w:pPr>
      <w:r>
        <w:t xml:space="preserve">        '429':</w:t>
      </w:r>
    </w:p>
    <w:p w14:paraId="349E1D4F" w14:textId="77777777" w:rsidR="00BD406F" w:rsidRDefault="00BD406F" w:rsidP="00BD406F">
      <w:pPr>
        <w:pStyle w:val="PL"/>
      </w:pPr>
      <w:r>
        <w:t xml:space="preserve">          $ref: 'TS29122_CommonData.yaml#/components/responses/429'</w:t>
      </w:r>
    </w:p>
    <w:p w14:paraId="30D72D1A" w14:textId="77777777" w:rsidR="00BD406F" w:rsidRDefault="00BD406F" w:rsidP="00BD406F">
      <w:pPr>
        <w:pStyle w:val="PL"/>
      </w:pPr>
      <w:r>
        <w:t xml:space="preserve">        '500':</w:t>
      </w:r>
    </w:p>
    <w:p w14:paraId="49EA0A46" w14:textId="77777777" w:rsidR="00BD406F" w:rsidRDefault="00BD406F" w:rsidP="00BD406F">
      <w:pPr>
        <w:pStyle w:val="PL"/>
      </w:pPr>
      <w:r>
        <w:t xml:space="preserve">          $ref: 'TS29122_CommonData.yaml#/components/responses/500'</w:t>
      </w:r>
    </w:p>
    <w:p w14:paraId="3298F260" w14:textId="77777777" w:rsidR="00BD406F" w:rsidRDefault="00BD406F" w:rsidP="00BD406F">
      <w:pPr>
        <w:pStyle w:val="PL"/>
      </w:pPr>
      <w:r>
        <w:t xml:space="preserve">        '503':</w:t>
      </w:r>
    </w:p>
    <w:p w14:paraId="309729A3" w14:textId="77777777" w:rsidR="00BD406F" w:rsidRDefault="00BD406F" w:rsidP="00BD406F">
      <w:pPr>
        <w:pStyle w:val="PL"/>
      </w:pPr>
      <w:r>
        <w:t xml:space="preserve">          $ref: 'TS29122_CommonData.yaml#/components/responses/503'</w:t>
      </w:r>
    </w:p>
    <w:p w14:paraId="3225271C" w14:textId="77777777" w:rsidR="00BD406F" w:rsidRDefault="00BD406F" w:rsidP="00BD406F">
      <w:pPr>
        <w:pStyle w:val="PL"/>
      </w:pPr>
      <w:r>
        <w:t xml:space="preserve">        default:</w:t>
      </w:r>
    </w:p>
    <w:p w14:paraId="565A2F4B" w14:textId="77777777" w:rsidR="00BD406F" w:rsidRDefault="00BD406F" w:rsidP="00BD406F">
      <w:pPr>
        <w:pStyle w:val="PL"/>
      </w:pPr>
      <w:r>
        <w:t xml:space="preserve">          $ref: 'TS29122_CommonData.yaml#/components/responses/default'</w:t>
      </w:r>
    </w:p>
    <w:p w14:paraId="5CD52D15" w14:textId="77777777" w:rsidR="00BD406F" w:rsidRDefault="00BD406F" w:rsidP="00BD406F">
      <w:pPr>
        <w:pStyle w:val="PL"/>
      </w:pPr>
      <w:r>
        <w:t xml:space="preserve">    post:</w:t>
      </w:r>
    </w:p>
    <w:p w14:paraId="792F5A7D" w14:textId="77777777" w:rsidR="00BD406F" w:rsidRPr="004011B0" w:rsidRDefault="00BD406F" w:rsidP="00BD406F">
      <w:pPr>
        <w:pStyle w:val="PL"/>
      </w:pPr>
      <w:r w:rsidRPr="004011B0">
        <w:t xml:space="preserve">      summary: </w:t>
      </w:r>
      <w:r>
        <w:t xml:space="preserve">Create PFDs </w:t>
      </w:r>
      <w:r>
        <w:rPr>
          <w:lang w:eastAsia="zh-CN"/>
        </w:rPr>
        <w:t>for a given SCS/AS and one or more external Application Identifier(s).</w:t>
      </w:r>
    </w:p>
    <w:p w14:paraId="28AF61C7" w14:textId="77777777" w:rsidR="00BD406F" w:rsidRDefault="00BD406F" w:rsidP="00BD406F">
      <w:pPr>
        <w:pStyle w:val="PL"/>
      </w:pPr>
      <w:r>
        <w:t xml:space="preserve">      </w:t>
      </w:r>
      <w:r>
        <w:rPr>
          <w:rFonts w:cs="Courier New"/>
          <w:szCs w:val="16"/>
        </w:rPr>
        <w:t>operationId: Create</w:t>
      </w:r>
      <w:r>
        <w:rPr>
          <w:rFonts w:hint="eastAsia"/>
          <w:lang w:eastAsia="zh-CN"/>
        </w:rPr>
        <w:t>PFDManagement</w:t>
      </w:r>
      <w:r>
        <w:t>Transaction</w:t>
      </w:r>
    </w:p>
    <w:p w14:paraId="6B46C637" w14:textId="77777777" w:rsidR="00BD406F" w:rsidRPr="004011B0" w:rsidRDefault="00BD406F" w:rsidP="00BD406F">
      <w:pPr>
        <w:pStyle w:val="PL"/>
      </w:pPr>
      <w:r w:rsidRPr="004011B0">
        <w:t xml:space="preserve">      tags:</w:t>
      </w:r>
    </w:p>
    <w:p w14:paraId="152F0B4B" w14:textId="77777777" w:rsidR="00BD406F" w:rsidRPr="004011B0" w:rsidRDefault="00BD406F" w:rsidP="00BD406F">
      <w:pPr>
        <w:pStyle w:val="PL"/>
      </w:pPr>
      <w:r w:rsidRPr="004011B0">
        <w:t xml:space="preserve">        - </w:t>
      </w:r>
      <w:r>
        <w:rPr>
          <w:rFonts w:hint="eastAsia"/>
          <w:lang w:eastAsia="zh-CN"/>
        </w:rPr>
        <w:t xml:space="preserve">PFD Management </w:t>
      </w:r>
      <w:r>
        <w:t>Transactions</w:t>
      </w:r>
    </w:p>
    <w:p w14:paraId="48D0F185" w14:textId="77777777" w:rsidR="00BD406F" w:rsidRDefault="00BD406F" w:rsidP="00BD406F">
      <w:pPr>
        <w:pStyle w:val="PL"/>
      </w:pPr>
      <w:r>
        <w:t xml:space="preserve">      requestBody:</w:t>
      </w:r>
    </w:p>
    <w:p w14:paraId="12CE5AC7" w14:textId="77777777" w:rsidR="00BD406F" w:rsidRDefault="00BD406F" w:rsidP="00BD406F">
      <w:pPr>
        <w:pStyle w:val="PL"/>
      </w:pPr>
      <w:r>
        <w:t xml:space="preserve">        required: true</w:t>
      </w:r>
    </w:p>
    <w:p w14:paraId="117D4782" w14:textId="77777777" w:rsidR="00BD406F" w:rsidRDefault="00BD406F" w:rsidP="00BD406F">
      <w:pPr>
        <w:pStyle w:val="PL"/>
      </w:pPr>
      <w:r>
        <w:t xml:space="preserve">        content:</w:t>
      </w:r>
    </w:p>
    <w:p w14:paraId="0E2CF715" w14:textId="77777777" w:rsidR="00BD406F" w:rsidRDefault="00BD406F" w:rsidP="00BD406F">
      <w:pPr>
        <w:pStyle w:val="PL"/>
      </w:pPr>
      <w:r>
        <w:t xml:space="preserve">          application/json:</w:t>
      </w:r>
    </w:p>
    <w:p w14:paraId="6E0FA496" w14:textId="77777777" w:rsidR="00BD406F" w:rsidRDefault="00BD406F" w:rsidP="00BD406F">
      <w:pPr>
        <w:pStyle w:val="PL"/>
      </w:pPr>
      <w:r>
        <w:t xml:space="preserve">            schema:</w:t>
      </w:r>
    </w:p>
    <w:p w14:paraId="692A0507" w14:textId="77777777" w:rsidR="00BD406F" w:rsidRDefault="00BD406F" w:rsidP="00BD406F">
      <w:pPr>
        <w:pStyle w:val="PL"/>
      </w:pPr>
      <w:r>
        <w:t xml:space="preserve">              $ref: '#/components/schemas/PfdManagement'</w:t>
      </w:r>
    </w:p>
    <w:p w14:paraId="0C0FC52C" w14:textId="77777777" w:rsidR="00BD406F" w:rsidRDefault="00BD406F" w:rsidP="00BD406F">
      <w:pPr>
        <w:pStyle w:val="PL"/>
      </w:pPr>
      <w:r>
        <w:t xml:space="preserve">        description: Create a new transaction for PFD management.</w:t>
      </w:r>
    </w:p>
    <w:p w14:paraId="540BE47A" w14:textId="77777777" w:rsidR="00BD406F" w:rsidRDefault="00BD406F" w:rsidP="00BD406F">
      <w:pPr>
        <w:pStyle w:val="PL"/>
      </w:pPr>
      <w:r>
        <w:t xml:space="preserve">      responses:</w:t>
      </w:r>
    </w:p>
    <w:p w14:paraId="6748FEB3" w14:textId="77777777" w:rsidR="00BD406F" w:rsidRDefault="00BD406F" w:rsidP="00BD406F">
      <w:pPr>
        <w:pStyle w:val="PL"/>
      </w:pPr>
      <w:r>
        <w:t xml:space="preserve">        '201':</w:t>
      </w:r>
    </w:p>
    <w:p w14:paraId="766005D2" w14:textId="77777777" w:rsidR="00BD406F" w:rsidRDefault="00BD406F" w:rsidP="00BD406F">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5CCC3F99" w14:textId="77777777" w:rsidR="00BD406F" w:rsidRDefault="00BD406F" w:rsidP="00BD406F">
      <w:pPr>
        <w:pStyle w:val="PL"/>
      </w:pPr>
      <w:r>
        <w:t xml:space="preserve">          content:</w:t>
      </w:r>
    </w:p>
    <w:p w14:paraId="22B0C998" w14:textId="77777777" w:rsidR="00BD406F" w:rsidRDefault="00BD406F" w:rsidP="00BD406F">
      <w:pPr>
        <w:pStyle w:val="PL"/>
      </w:pPr>
      <w:r>
        <w:t xml:space="preserve">            application/json:</w:t>
      </w:r>
    </w:p>
    <w:p w14:paraId="73328D1B" w14:textId="77777777" w:rsidR="00BD406F" w:rsidRDefault="00BD406F" w:rsidP="00BD406F">
      <w:pPr>
        <w:pStyle w:val="PL"/>
      </w:pPr>
      <w:r>
        <w:t xml:space="preserve">              schema:</w:t>
      </w:r>
    </w:p>
    <w:p w14:paraId="755C2A2F" w14:textId="77777777" w:rsidR="00BD406F" w:rsidRDefault="00BD406F" w:rsidP="00BD406F">
      <w:pPr>
        <w:pStyle w:val="PL"/>
        <w:rPr>
          <w:lang w:eastAsia="zh-CN"/>
        </w:rPr>
      </w:pPr>
      <w:r>
        <w:t xml:space="preserve">                $ref: '#/components/schemas/PfdManagement</w:t>
      </w:r>
      <w:r>
        <w:rPr>
          <w:lang w:eastAsia="zh-CN"/>
        </w:rPr>
        <w:t>'</w:t>
      </w:r>
    </w:p>
    <w:p w14:paraId="6BCB4422" w14:textId="77777777" w:rsidR="00BD406F" w:rsidRDefault="00BD406F" w:rsidP="00BD406F">
      <w:pPr>
        <w:pStyle w:val="PL"/>
      </w:pPr>
      <w:r>
        <w:t xml:space="preserve">          headers:</w:t>
      </w:r>
    </w:p>
    <w:p w14:paraId="7001BE51" w14:textId="77777777" w:rsidR="00BD406F" w:rsidRDefault="00BD406F" w:rsidP="00BD406F">
      <w:pPr>
        <w:pStyle w:val="PL"/>
      </w:pPr>
      <w:r>
        <w:t xml:space="preserve">            Location:</w:t>
      </w:r>
    </w:p>
    <w:p w14:paraId="0DEF0DE8" w14:textId="77777777" w:rsidR="00BD406F" w:rsidRDefault="00BD406F" w:rsidP="00BD406F">
      <w:pPr>
        <w:pStyle w:val="PL"/>
      </w:pPr>
      <w:r>
        <w:t xml:space="preserve">              description: 'Contains the URI of the newly created resource'</w:t>
      </w:r>
    </w:p>
    <w:p w14:paraId="26F54716" w14:textId="77777777" w:rsidR="00BD406F" w:rsidRDefault="00BD406F" w:rsidP="00BD406F">
      <w:pPr>
        <w:pStyle w:val="PL"/>
      </w:pPr>
      <w:r>
        <w:t xml:space="preserve">              required: true</w:t>
      </w:r>
    </w:p>
    <w:p w14:paraId="2AB4ED9C" w14:textId="77777777" w:rsidR="00BD406F" w:rsidRDefault="00BD406F" w:rsidP="00BD406F">
      <w:pPr>
        <w:pStyle w:val="PL"/>
      </w:pPr>
      <w:r>
        <w:t xml:space="preserve">              schema:</w:t>
      </w:r>
    </w:p>
    <w:p w14:paraId="7A0C529C" w14:textId="77777777" w:rsidR="00BD406F" w:rsidRDefault="00BD406F" w:rsidP="00BD406F">
      <w:pPr>
        <w:pStyle w:val="PL"/>
      </w:pPr>
      <w:r>
        <w:t xml:space="preserve">                type: string</w:t>
      </w:r>
    </w:p>
    <w:p w14:paraId="45CA1BD0" w14:textId="77777777" w:rsidR="00BD406F" w:rsidRDefault="00BD406F" w:rsidP="00BD406F">
      <w:pPr>
        <w:pStyle w:val="PL"/>
        <w:rPr>
          <w:lang w:eastAsia="zh-CN"/>
        </w:rPr>
      </w:pPr>
      <w:r>
        <w:rPr>
          <w:lang w:eastAsia="zh-CN"/>
        </w:rPr>
        <w:t xml:space="preserve">        '400':</w:t>
      </w:r>
    </w:p>
    <w:p w14:paraId="7599DF30" w14:textId="77777777" w:rsidR="00BD406F" w:rsidRDefault="00BD406F" w:rsidP="00BD406F">
      <w:pPr>
        <w:pStyle w:val="PL"/>
        <w:rPr>
          <w:lang w:eastAsia="zh-CN"/>
        </w:rPr>
      </w:pPr>
      <w:r>
        <w:rPr>
          <w:lang w:eastAsia="zh-CN"/>
        </w:rPr>
        <w:t xml:space="preserve">          $ref: 'TS29122_CommonData.yaml#/components/responses/400'</w:t>
      </w:r>
    </w:p>
    <w:p w14:paraId="2B143278" w14:textId="77777777" w:rsidR="00BD406F" w:rsidRDefault="00BD406F" w:rsidP="00BD406F">
      <w:pPr>
        <w:pStyle w:val="PL"/>
        <w:rPr>
          <w:lang w:eastAsia="zh-CN"/>
        </w:rPr>
      </w:pPr>
      <w:r>
        <w:rPr>
          <w:lang w:eastAsia="zh-CN"/>
        </w:rPr>
        <w:t xml:space="preserve">        '401':</w:t>
      </w:r>
    </w:p>
    <w:p w14:paraId="40E0ED27" w14:textId="77777777" w:rsidR="00BD406F" w:rsidRDefault="00BD406F" w:rsidP="00BD406F">
      <w:pPr>
        <w:pStyle w:val="PL"/>
        <w:rPr>
          <w:lang w:eastAsia="zh-CN"/>
        </w:rPr>
      </w:pPr>
      <w:r>
        <w:rPr>
          <w:lang w:eastAsia="zh-CN"/>
        </w:rPr>
        <w:t xml:space="preserve">          $ref: 'TS29122_CommonData.yaml#/components/responses/401'</w:t>
      </w:r>
    </w:p>
    <w:p w14:paraId="0FF6B68E" w14:textId="77777777" w:rsidR="00BD406F" w:rsidRDefault="00BD406F" w:rsidP="00BD406F">
      <w:pPr>
        <w:pStyle w:val="PL"/>
        <w:rPr>
          <w:lang w:eastAsia="zh-CN"/>
        </w:rPr>
      </w:pPr>
      <w:r>
        <w:rPr>
          <w:lang w:eastAsia="zh-CN"/>
        </w:rPr>
        <w:t xml:space="preserve">        '403':</w:t>
      </w:r>
    </w:p>
    <w:p w14:paraId="06C620B5" w14:textId="77777777" w:rsidR="00BD406F" w:rsidRDefault="00BD406F" w:rsidP="00BD406F">
      <w:pPr>
        <w:pStyle w:val="PL"/>
        <w:rPr>
          <w:lang w:eastAsia="zh-CN"/>
        </w:rPr>
      </w:pPr>
      <w:r>
        <w:rPr>
          <w:lang w:eastAsia="zh-CN"/>
        </w:rPr>
        <w:t xml:space="preserve">          $ref: 'TS29122_CommonData.yaml#/components/responses/403'</w:t>
      </w:r>
    </w:p>
    <w:p w14:paraId="79E17F4A" w14:textId="77777777" w:rsidR="00BD406F" w:rsidRDefault="00BD406F" w:rsidP="00BD406F">
      <w:pPr>
        <w:pStyle w:val="PL"/>
        <w:rPr>
          <w:lang w:eastAsia="zh-CN"/>
        </w:rPr>
      </w:pPr>
      <w:r>
        <w:rPr>
          <w:lang w:eastAsia="zh-CN"/>
        </w:rPr>
        <w:t xml:space="preserve">        '404':</w:t>
      </w:r>
    </w:p>
    <w:p w14:paraId="5ADD3B48" w14:textId="77777777" w:rsidR="00BD406F" w:rsidRDefault="00BD406F" w:rsidP="00BD406F">
      <w:pPr>
        <w:pStyle w:val="PL"/>
        <w:rPr>
          <w:lang w:eastAsia="zh-CN"/>
        </w:rPr>
      </w:pPr>
      <w:r>
        <w:rPr>
          <w:lang w:eastAsia="zh-CN"/>
        </w:rPr>
        <w:t xml:space="preserve">          $ref: 'TS29122_CommonData.yaml#/components/responses/404'</w:t>
      </w:r>
    </w:p>
    <w:p w14:paraId="74382DAB" w14:textId="77777777" w:rsidR="00BD406F" w:rsidRDefault="00BD406F" w:rsidP="00BD406F">
      <w:pPr>
        <w:pStyle w:val="PL"/>
        <w:rPr>
          <w:lang w:eastAsia="zh-CN"/>
        </w:rPr>
      </w:pPr>
      <w:r>
        <w:rPr>
          <w:lang w:eastAsia="zh-CN"/>
        </w:rPr>
        <w:t xml:space="preserve">        '411':</w:t>
      </w:r>
    </w:p>
    <w:p w14:paraId="2A3CE445" w14:textId="77777777" w:rsidR="00BD406F" w:rsidRDefault="00BD406F" w:rsidP="00BD406F">
      <w:pPr>
        <w:pStyle w:val="PL"/>
        <w:rPr>
          <w:lang w:eastAsia="zh-CN"/>
        </w:rPr>
      </w:pPr>
      <w:r>
        <w:rPr>
          <w:lang w:eastAsia="zh-CN"/>
        </w:rPr>
        <w:t xml:space="preserve">          $ref: 'TS29122_CommonData.yaml#/components/responses/411'</w:t>
      </w:r>
    </w:p>
    <w:p w14:paraId="7D0DFB50" w14:textId="77777777" w:rsidR="00BD406F" w:rsidRDefault="00BD406F" w:rsidP="00BD406F">
      <w:pPr>
        <w:pStyle w:val="PL"/>
        <w:rPr>
          <w:lang w:eastAsia="zh-CN"/>
        </w:rPr>
      </w:pPr>
      <w:r>
        <w:rPr>
          <w:lang w:eastAsia="zh-CN"/>
        </w:rPr>
        <w:t xml:space="preserve">        '413':</w:t>
      </w:r>
    </w:p>
    <w:p w14:paraId="1C6F1A82" w14:textId="77777777" w:rsidR="00BD406F" w:rsidRDefault="00BD406F" w:rsidP="00BD406F">
      <w:pPr>
        <w:pStyle w:val="PL"/>
        <w:rPr>
          <w:lang w:eastAsia="zh-CN"/>
        </w:rPr>
      </w:pPr>
      <w:r>
        <w:rPr>
          <w:lang w:eastAsia="zh-CN"/>
        </w:rPr>
        <w:t xml:space="preserve">          $ref: 'TS29122_CommonData.yaml#/components/responses/413'</w:t>
      </w:r>
    </w:p>
    <w:p w14:paraId="6D58BD2C" w14:textId="77777777" w:rsidR="00BD406F" w:rsidRDefault="00BD406F" w:rsidP="00BD406F">
      <w:pPr>
        <w:pStyle w:val="PL"/>
      </w:pPr>
      <w:r>
        <w:t xml:space="preserve">        '415':</w:t>
      </w:r>
    </w:p>
    <w:p w14:paraId="005E39EC" w14:textId="77777777" w:rsidR="00BD406F" w:rsidRDefault="00BD406F" w:rsidP="00BD406F">
      <w:pPr>
        <w:pStyle w:val="PL"/>
      </w:pPr>
      <w:r>
        <w:t xml:space="preserve">          $ref: 'TS29122_CommonData.yaml#/components/responses/415'</w:t>
      </w:r>
    </w:p>
    <w:p w14:paraId="39E0CCCE" w14:textId="77777777" w:rsidR="00BD406F" w:rsidRDefault="00BD406F" w:rsidP="00BD406F">
      <w:pPr>
        <w:pStyle w:val="PL"/>
      </w:pPr>
      <w:r>
        <w:t xml:space="preserve">        '429':</w:t>
      </w:r>
    </w:p>
    <w:p w14:paraId="001DCBEA" w14:textId="77777777" w:rsidR="00BD406F" w:rsidRDefault="00BD406F" w:rsidP="00BD406F">
      <w:pPr>
        <w:pStyle w:val="PL"/>
      </w:pPr>
      <w:r>
        <w:t xml:space="preserve">          $ref: 'TS29122_CommonData.yaml#/components/responses/429'</w:t>
      </w:r>
    </w:p>
    <w:p w14:paraId="1224800A" w14:textId="77777777" w:rsidR="00BD406F" w:rsidRDefault="00BD406F" w:rsidP="00BD406F">
      <w:pPr>
        <w:pStyle w:val="PL"/>
      </w:pPr>
      <w:r>
        <w:t xml:space="preserve">        '500':</w:t>
      </w:r>
    </w:p>
    <w:p w14:paraId="1D50C3AC" w14:textId="77777777" w:rsidR="00BD406F" w:rsidRDefault="00BD406F" w:rsidP="00BD406F">
      <w:pPr>
        <w:pStyle w:val="PL"/>
      </w:pPr>
      <w:r>
        <w:t xml:space="preserve">          description: The PFDs for all applications were not created successfully. PfdReport is included with detailed information.</w:t>
      </w:r>
    </w:p>
    <w:p w14:paraId="3E6F5CA1" w14:textId="77777777" w:rsidR="00BD406F" w:rsidRDefault="00BD406F" w:rsidP="00BD406F">
      <w:pPr>
        <w:pStyle w:val="PL"/>
      </w:pPr>
      <w:r>
        <w:t xml:space="preserve">          content:</w:t>
      </w:r>
    </w:p>
    <w:p w14:paraId="514172EA" w14:textId="77777777" w:rsidR="00BD406F" w:rsidRDefault="00BD406F" w:rsidP="00BD406F">
      <w:pPr>
        <w:pStyle w:val="PL"/>
      </w:pPr>
      <w:r>
        <w:t xml:space="preserve">            application/json:</w:t>
      </w:r>
    </w:p>
    <w:p w14:paraId="56E26076" w14:textId="77777777" w:rsidR="00BD406F" w:rsidRDefault="00BD406F" w:rsidP="00BD406F">
      <w:pPr>
        <w:pStyle w:val="PL"/>
      </w:pPr>
      <w:r>
        <w:t xml:space="preserve">              schema:</w:t>
      </w:r>
    </w:p>
    <w:p w14:paraId="459B6675" w14:textId="77777777" w:rsidR="00BD406F" w:rsidRDefault="00BD406F" w:rsidP="00BD406F">
      <w:pPr>
        <w:pStyle w:val="PL"/>
      </w:pPr>
      <w:r>
        <w:t xml:space="preserve">                type: array</w:t>
      </w:r>
    </w:p>
    <w:p w14:paraId="75B67D4D" w14:textId="77777777" w:rsidR="00BD406F" w:rsidRDefault="00BD406F" w:rsidP="00BD406F">
      <w:pPr>
        <w:pStyle w:val="PL"/>
      </w:pPr>
      <w:r>
        <w:t xml:space="preserve">                items:</w:t>
      </w:r>
    </w:p>
    <w:p w14:paraId="74F1FB44" w14:textId="77777777" w:rsidR="00BD406F" w:rsidRDefault="00BD406F" w:rsidP="00BD406F">
      <w:pPr>
        <w:pStyle w:val="PL"/>
      </w:pPr>
      <w:r>
        <w:t xml:space="preserve">                  $ref: '#/components/schemas/PfdReport</w:t>
      </w:r>
      <w:r>
        <w:rPr>
          <w:lang w:eastAsia="zh-CN"/>
        </w:rPr>
        <w:t>'</w:t>
      </w:r>
    </w:p>
    <w:p w14:paraId="02414922" w14:textId="77777777" w:rsidR="00BD406F" w:rsidRDefault="00BD406F" w:rsidP="00BD406F">
      <w:pPr>
        <w:pStyle w:val="PL"/>
      </w:pPr>
      <w:r>
        <w:t xml:space="preserve">                minItems: 1</w:t>
      </w:r>
    </w:p>
    <w:p w14:paraId="1D9F4058" w14:textId="77777777" w:rsidR="00BD406F" w:rsidRDefault="00BD406F" w:rsidP="00BD406F">
      <w:pPr>
        <w:pStyle w:val="PL"/>
      </w:pPr>
      <w:r>
        <w:t xml:space="preserve">            application/problem+json:</w:t>
      </w:r>
    </w:p>
    <w:p w14:paraId="01744325" w14:textId="77777777" w:rsidR="00BD406F" w:rsidRDefault="00BD406F" w:rsidP="00BD406F">
      <w:pPr>
        <w:pStyle w:val="PL"/>
      </w:pPr>
      <w:r>
        <w:t xml:space="preserve">              schema:</w:t>
      </w:r>
    </w:p>
    <w:p w14:paraId="64409E62"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1E08FB6F" w14:textId="77777777" w:rsidR="00BD406F" w:rsidRDefault="00BD406F" w:rsidP="00BD406F">
      <w:pPr>
        <w:pStyle w:val="PL"/>
        <w:rPr>
          <w:lang w:eastAsia="zh-CN"/>
        </w:rPr>
      </w:pPr>
      <w:r>
        <w:rPr>
          <w:lang w:eastAsia="zh-CN"/>
        </w:rPr>
        <w:t xml:space="preserve">        '503':</w:t>
      </w:r>
    </w:p>
    <w:p w14:paraId="59A28A7E" w14:textId="77777777" w:rsidR="00BD406F" w:rsidRDefault="00BD406F" w:rsidP="00BD406F">
      <w:pPr>
        <w:pStyle w:val="PL"/>
        <w:rPr>
          <w:lang w:eastAsia="zh-CN"/>
        </w:rPr>
      </w:pPr>
      <w:r>
        <w:rPr>
          <w:lang w:eastAsia="zh-CN"/>
        </w:rPr>
        <w:t xml:space="preserve">          $ref: 'TS29122_CommonData.yaml#/components/responses/503'</w:t>
      </w:r>
    </w:p>
    <w:p w14:paraId="4BA7F451" w14:textId="77777777" w:rsidR="00BD406F" w:rsidRDefault="00BD406F" w:rsidP="00BD406F">
      <w:pPr>
        <w:pStyle w:val="PL"/>
        <w:rPr>
          <w:lang w:eastAsia="zh-CN"/>
        </w:rPr>
      </w:pPr>
      <w:r>
        <w:rPr>
          <w:lang w:eastAsia="zh-CN"/>
        </w:rPr>
        <w:t xml:space="preserve">        default:</w:t>
      </w:r>
    </w:p>
    <w:p w14:paraId="05549A86" w14:textId="77777777" w:rsidR="00BD406F" w:rsidRDefault="00BD406F" w:rsidP="00BD406F">
      <w:pPr>
        <w:pStyle w:val="PL"/>
        <w:rPr>
          <w:lang w:eastAsia="zh-CN"/>
        </w:rPr>
      </w:pPr>
      <w:r>
        <w:rPr>
          <w:lang w:eastAsia="zh-CN"/>
        </w:rPr>
        <w:t xml:space="preserve">          $ref: 'TS29122_CommonData.yaml#/components/responses/default'</w:t>
      </w:r>
    </w:p>
    <w:p w14:paraId="19B8CB04" w14:textId="77777777" w:rsidR="00BD406F" w:rsidRDefault="00BD406F" w:rsidP="00BD406F">
      <w:pPr>
        <w:pStyle w:val="PL"/>
      </w:pPr>
      <w:r>
        <w:t xml:space="preserve">      callbacks:</w:t>
      </w:r>
    </w:p>
    <w:p w14:paraId="6151251A" w14:textId="77777777" w:rsidR="00BD406F" w:rsidRDefault="00BD406F" w:rsidP="00BD406F">
      <w:pPr>
        <w:pStyle w:val="PL"/>
        <w:rPr>
          <w:lang w:val="fr-FR"/>
        </w:rPr>
      </w:pPr>
      <w:r>
        <w:t xml:space="preserve">        </w:t>
      </w:r>
      <w:r>
        <w:rPr>
          <w:lang w:val="fr-FR"/>
        </w:rPr>
        <w:t>notificationDestination:</w:t>
      </w:r>
    </w:p>
    <w:p w14:paraId="01094FAF" w14:textId="77777777" w:rsidR="00BD406F" w:rsidRDefault="00BD406F" w:rsidP="00BD406F">
      <w:pPr>
        <w:pStyle w:val="PL"/>
        <w:rPr>
          <w:lang w:val="fr-FR"/>
        </w:rPr>
      </w:pPr>
      <w:r>
        <w:rPr>
          <w:lang w:val="fr-FR"/>
        </w:rPr>
        <w:t xml:space="preserve">          '{request.body#/notificationDestination}':</w:t>
      </w:r>
    </w:p>
    <w:p w14:paraId="5D429C01" w14:textId="77777777" w:rsidR="00BD406F" w:rsidRDefault="00BD406F" w:rsidP="00BD406F">
      <w:pPr>
        <w:pStyle w:val="PL"/>
      </w:pPr>
      <w:r>
        <w:rPr>
          <w:lang w:val="fr-FR"/>
        </w:rPr>
        <w:t xml:space="preserve">            </w:t>
      </w:r>
      <w:r>
        <w:t>post:</w:t>
      </w:r>
    </w:p>
    <w:p w14:paraId="5F67AB61" w14:textId="77777777" w:rsidR="00BD406F" w:rsidRDefault="00BD406F" w:rsidP="00BD406F">
      <w:pPr>
        <w:pStyle w:val="PL"/>
      </w:pPr>
      <w:r>
        <w:t xml:space="preserve">              requestBody:  # contents of the callback message</w:t>
      </w:r>
    </w:p>
    <w:p w14:paraId="27268573" w14:textId="77777777" w:rsidR="00BD406F" w:rsidRDefault="00BD406F" w:rsidP="00BD406F">
      <w:pPr>
        <w:pStyle w:val="PL"/>
      </w:pPr>
      <w:r>
        <w:t xml:space="preserve">                required: true</w:t>
      </w:r>
    </w:p>
    <w:p w14:paraId="0BDA651F" w14:textId="77777777" w:rsidR="00BD406F" w:rsidRDefault="00BD406F" w:rsidP="00BD406F">
      <w:pPr>
        <w:pStyle w:val="PL"/>
      </w:pPr>
      <w:r>
        <w:t xml:space="preserve">                content:</w:t>
      </w:r>
    </w:p>
    <w:p w14:paraId="54660FA8" w14:textId="77777777" w:rsidR="00BD406F" w:rsidRDefault="00BD406F" w:rsidP="00BD406F">
      <w:pPr>
        <w:pStyle w:val="PL"/>
      </w:pPr>
      <w:r>
        <w:lastRenderedPageBreak/>
        <w:t xml:space="preserve">                  application/json:</w:t>
      </w:r>
    </w:p>
    <w:p w14:paraId="6A737F1D" w14:textId="77777777" w:rsidR="00BD406F" w:rsidRDefault="00BD406F" w:rsidP="00BD406F">
      <w:pPr>
        <w:pStyle w:val="PL"/>
      </w:pPr>
      <w:r>
        <w:t xml:space="preserve">                    schema:</w:t>
      </w:r>
    </w:p>
    <w:p w14:paraId="6BE068A1" w14:textId="77777777" w:rsidR="00BD406F" w:rsidRDefault="00BD406F" w:rsidP="00BD406F">
      <w:pPr>
        <w:pStyle w:val="PL"/>
      </w:pPr>
      <w:r>
        <w:t xml:space="preserve">                      type: array</w:t>
      </w:r>
    </w:p>
    <w:p w14:paraId="1B1AD450" w14:textId="77777777" w:rsidR="00BD406F" w:rsidRDefault="00BD406F" w:rsidP="00BD406F">
      <w:pPr>
        <w:pStyle w:val="PL"/>
      </w:pPr>
      <w:r>
        <w:t xml:space="preserve">                      items:</w:t>
      </w:r>
    </w:p>
    <w:p w14:paraId="6F4FC339" w14:textId="77777777" w:rsidR="00BD406F" w:rsidRDefault="00BD406F" w:rsidP="00BD406F">
      <w:pPr>
        <w:pStyle w:val="PL"/>
      </w:pPr>
      <w:r>
        <w:t xml:space="preserve">                        $ref: '#/components/schemas/PfdReport'</w:t>
      </w:r>
    </w:p>
    <w:p w14:paraId="62014A74" w14:textId="77777777" w:rsidR="00BD406F" w:rsidRDefault="00BD406F" w:rsidP="00BD406F">
      <w:pPr>
        <w:pStyle w:val="PL"/>
      </w:pPr>
      <w:r>
        <w:t xml:space="preserve">                      minItems: 1</w:t>
      </w:r>
    </w:p>
    <w:p w14:paraId="669241F1" w14:textId="77777777" w:rsidR="00BD406F" w:rsidRDefault="00BD406F" w:rsidP="00BD406F">
      <w:pPr>
        <w:pStyle w:val="PL"/>
      </w:pPr>
      <w:r>
        <w:t xml:space="preserve">              responses:</w:t>
      </w:r>
    </w:p>
    <w:p w14:paraId="13F8B9C8" w14:textId="77777777" w:rsidR="00BD406F" w:rsidRDefault="00BD406F" w:rsidP="00BD406F">
      <w:pPr>
        <w:pStyle w:val="PL"/>
      </w:pPr>
      <w:r>
        <w:t xml:space="preserve">                '204':</w:t>
      </w:r>
    </w:p>
    <w:p w14:paraId="47FBF177" w14:textId="77777777" w:rsidR="00BD406F" w:rsidRDefault="00BD406F" w:rsidP="00BD406F">
      <w:pPr>
        <w:pStyle w:val="PL"/>
      </w:pPr>
      <w:r>
        <w:t xml:space="preserve">                  description: No Content (successful notification)</w:t>
      </w:r>
    </w:p>
    <w:p w14:paraId="276B4AD5" w14:textId="77777777" w:rsidR="00BD406F" w:rsidRDefault="00BD406F" w:rsidP="00BD406F">
      <w:pPr>
        <w:pStyle w:val="PL"/>
      </w:pPr>
      <w:r>
        <w:t xml:space="preserve">                '307':</w:t>
      </w:r>
    </w:p>
    <w:p w14:paraId="5A2296BC" w14:textId="77777777" w:rsidR="00BD406F" w:rsidRDefault="00BD406F" w:rsidP="00BD406F">
      <w:pPr>
        <w:pStyle w:val="PL"/>
      </w:pPr>
      <w:r>
        <w:t xml:space="preserve">                  $ref: 'TS29122_CommonData.yaml#/components/responses/307'</w:t>
      </w:r>
    </w:p>
    <w:p w14:paraId="7BFD7D77" w14:textId="77777777" w:rsidR="00BD406F" w:rsidRDefault="00BD406F" w:rsidP="00BD406F">
      <w:pPr>
        <w:pStyle w:val="PL"/>
      </w:pPr>
      <w:r>
        <w:t xml:space="preserve">                '308':</w:t>
      </w:r>
    </w:p>
    <w:p w14:paraId="46C32FE6" w14:textId="77777777" w:rsidR="00BD406F" w:rsidRDefault="00BD406F" w:rsidP="00BD406F">
      <w:pPr>
        <w:pStyle w:val="PL"/>
      </w:pPr>
      <w:r>
        <w:t xml:space="preserve">                  $ref: 'TS29122_CommonData.yaml#/components/responses/308'</w:t>
      </w:r>
    </w:p>
    <w:p w14:paraId="49115329" w14:textId="77777777" w:rsidR="00BD406F" w:rsidRDefault="00BD406F" w:rsidP="00BD406F">
      <w:pPr>
        <w:pStyle w:val="PL"/>
      </w:pPr>
      <w:r>
        <w:t xml:space="preserve">                '400':</w:t>
      </w:r>
    </w:p>
    <w:p w14:paraId="38B0261C" w14:textId="77777777" w:rsidR="00BD406F" w:rsidRDefault="00BD406F" w:rsidP="00BD406F">
      <w:pPr>
        <w:pStyle w:val="PL"/>
      </w:pPr>
      <w:r>
        <w:t xml:space="preserve">                  $ref: 'TS29122_CommonData.yaml#/components/responses/400'</w:t>
      </w:r>
    </w:p>
    <w:p w14:paraId="58B2CE52" w14:textId="77777777" w:rsidR="00BD406F" w:rsidRDefault="00BD406F" w:rsidP="00BD406F">
      <w:pPr>
        <w:pStyle w:val="PL"/>
      </w:pPr>
      <w:r>
        <w:t xml:space="preserve">                '401':</w:t>
      </w:r>
    </w:p>
    <w:p w14:paraId="5EA20AEF" w14:textId="77777777" w:rsidR="00BD406F" w:rsidRDefault="00BD406F" w:rsidP="00BD406F">
      <w:pPr>
        <w:pStyle w:val="PL"/>
      </w:pPr>
      <w:r>
        <w:t xml:space="preserve">                  $ref: 'TS29122_CommonData.yaml#/components/responses/401'</w:t>
      </w:r>
    </w:p>
    <w:p w14:paraId="098A694A" w14:textId="77777777" w:rsidR="00BD406F" w:rsidRDefault="00BD406F" w:rsidP="00BD406F">
      <w:pPr>
        <w:pStyle w:val="PL"/>
      </w:pPr>
      <w:r>
        <w:t xml:space="preserve">                '403':</w:t>
      </w:r>
    </w:p>
    <w:p w14:paraId="1DF5F608" w14:textId="77777777" w:rsidR="00BD406F" w:rsidRDefault="00BD406F" w:rsidP="00BD406F">
      <w:pPr>
        <w:pStyle w:val="PL"/>
      </w:pPr>
      <w:r>
        <w:t xml:space="preserve">                  $ref: 'TS29122_CommonData.yaml#/components/responses/403'</w:t>
      </w:r>
    </w:p>
    <w:p w14:paraId="7FEC4295" w14:textId="77777777" w:rsidR="00BD406F" w:rsidRDefault="00BD406F" w:rsidP="00BD406F">
      <w:pPr>
        <w:pStyle w:val="PL"/>
      </w:pPr>
      <w:r>
        <w:t xml:space="preserve">                '404':</w:t>
      </w:r>
    </w:p>
    <w:p w14:paraId="25C33861" w14:textId="77777777" w:rsidR="00BD406F" w:rsidRDefault="00BD406F" w:rsidP="00BD406F">
      <w:pPr>
        <w:pStyle w:val="PL"/>
      </w:pPr>
      <w:r>
        <w:t xml:space="preserve">                  $ref: 'TS29122_CommonData.yaml#/components/responses/404'</w:t>
      </w:r>
    </w:p>
    <w:p w14:paraId="4D56AA98" w14:textId="77777777" w:rsidR="00BD406F" w:rsidRDefault="00BD406F" w:rsidP="00BD406F">
      <w:pPr>
        <w:pStyle w:val="PL"/>
      </w:pPr>
      <w:r>
        <w:t xml:space="preserve">                '411':</w:t>
      </w:r>
    </w:p>
    <w:p w14:paraId="10DB5C64" w14:textId="77777777" w:rsidR="00BD406F" w:rsidRDefault="00BD406F" w:rsidP="00BD406F">
      <w:pPr>
        <w:pStyle w:val="PL"/>
      </w:pPr>
      <w:r>
        <w:t xml:space="preserve">                  $ref: 'TS29122_CommonData.yaml#/components/responses/411'</w:t>
      </w:r>
    </w:p>
    <w:p w14:paraId="4A7433A1" w14:textId="77777777" w:rsidR="00BD406F" w:rsidRDefault="00BD406F" w:rsidP="00BD406F">
      <w:pPr>
        <w:pStyle w:val="PL"/>
      </w:pPr>
      <w:r>
        <w:t xml:space="preserve">                '413':</w:t>
      </w:r>
    </w:p>
    <w:p w14:paraId="66ED9661" w14:textId="77777777" w:rsidR="00BD406F" w:rsidRDefault="00BD406F" w:rsidP="00BD406F">
      <w:pPr>
        <w:pStyle w:val="PL"/>
      </w:pPr>
      <w:r>
        <w:t xml:space="preserve">                  $ref: 'TS29122_CommonData.yaml#/components/responses/413'</w:t>
      </w:r>
    </w:p>
    <w:p w14:paraId="43AF00D9" w14:textId="77777777" w:rsidR="00BD406F" w:rsidRDefault="00BD406F" w:rsidP="00BD406F">
      <w:pPr>
        <w:pStyle w:val="PL"/>
      </w:pPr>
      <w:r>
        <w:t xml:space="preserve">                '415':</w:t>
      </w:r>
    </w:p>
    <w:p w14:paraId="2BC0571B" w14:textId="77777777" w:rsidR="00BD406F" w:rsidRDefault="00BD406F" w:rsidP="00BD406F">
      <w:pPr>
        <w:pStyle w:val="PL"/>
      </w:pPr>
      <w:r>
        <w:t xml:space="preserve">                  $ref: 'TS29122_CommonData.yaml#/components/responses/415'</w:t>
      </w:r>
    </w:p>
    <w:p w14:paraId="0CDA6B39" w14:textId="77777777" w:rsidR="00BD406F" w:rsidRDefault="00BD406F" w:rsidP="00BD406F">
      <w:pPr>
        <w:pStyle w:val="PL"/>
      </w:pPr>
      <w:r>
        <w:t xml:space="preserve">                '429':</w:t>
      </w:r>
    </w:p>
    <w:p w14:paraId="325016F7" w14:textId="77777777" w:rsidR="00BD406F" w:rsidRDefault="00BD406F" w:rsidP="00BD406F">
      <w:pPr>
        <w:pStyle w:val="PL"/>
      </w:pPr>
      <w:r>
        <w:t xml:space="preserve">                  $ref: 'TS29122_CommonData.yaml#/components/responses/429'</w:t>
      </w:r>
    </w:p>
    <w:p w14:paraId="458DD07B" w14:textId="77777777" w:rsidR="00BD406F" w:rsidRDefault="00BD406F" w:rsidP="00BD406F">
      <w:pPr>
        <w:pStyle w:val="PL"/>
      </w:pPr>
      <w:r>
        <w:t xml:space="preserve">                '500':</w:t>
      </w:r>
    </w:p>
    <w:p w14:paraId="6C83D4D9" w14:textId="77777777" w:rsidR="00BD406F" w:rsidRDefault="00BD406F" w:rsidP="00BD406F">
      <w:pPr>
        <w:pStyle w:val="PL"/>
      </w:pPr>
      <w:r>
        <w:t xml:space="preserve">                  $ref: 'TS29122_CommonData.yaml#/components/responses/500'</w:t>
      </w:r>
    </w:p>
    <w:p w14:paraId="188984B1" w14:textId="77777777" w:rsidR="00BD406F" w:rsidRDefault="00BD406F" w:rsidP="00BD406F">
      <w:pPr>
        <w:pStyle w:val="PL"/>
      </w:pPr>
      <w:r>
        <w:t xml:space="preserve">                '503':</w:t>
      </w:r>
    </w:p>
    <w:p w14:paraId="6EB43784" w14:textId="77777777" w:rsidR="00BD406F" w:rsidRDefault="00BD406F" w:rsidP="00BD406F">
      <w:pPr>
        <w:pStyle w:val="PL"/>
      </w:pPr>
      <w:r>
        <w:t xml:space="preserve">                  $ref: 'TS29122_CommonData.yaml#/components/responses/503'</w:t>
      </w:r>
    </w:p>
    <w:p w14:paraId="12C2AC28" w14:textId="77777777" w:rsidR="00BD406F" w:rsidRDefault="00BD406F" w:rsidP="00BD406F">
      <w:pPr>
        <w:pStyle w:val="PL"/>
      </w:pPr>
      <w:r>
        <w:t xml:space="preserve">                default:</w:t>
      </w:r>
    </w:p>
    <w:p w14:paraId="51532EE8" w14:textId="77777777" w:rsidR="00BD406F" w:rsidRDefault="00BD406F" w:rsidP="00BD406F">
      <w:pPr>
        <w:pStyle w:val="PL"/>
      </w:pPr>
      <w:r>
        <w:t xml:space="preserve">                  $ref: 'TS29122_CommonData.yaml#/components/responses/default'</w:t>
      </w:r>
    </w:p>
    <w:p w14:paraId="7F3B52D8" w14:textId="77777777" w:rsidR="00BD406F" w:rsidRDefault="00BD406F" w:rsidP="00BD406F">
      <w:pPr>
        <w:pStyle w:val="PL"/>
      </w:pPr>
      <w:r>
        <w:t xml:space="preserve">  /{scsAsId}/transactions/{transactionId}:</w:t>
      </w:r>
    </w:p>
    <w:p w14:paraId="21E61D22" w14:textId="77777777" w:rsidR="00BD406F" w:rsidRDefault="00BD406F" w:rsidP="00BD406F">
      <w:pPr>
        <w:pStyle w:val="PL"/>
      </w:pPr>
      <w:r>
        <w:t xml:space="preserve">    parameters:</w:t>
      </w:r>
    </w:p>
    <w:p w14:paraId="13F87426" w14:textId="77777777" w:rsidR="00BD406F" w:rsidRDefault="00BD406F" w:rsidP="00BD406F">
      <w:pPr>
        <w:pStyle w:val="PL"/>
      </w:pPr>
      <w:r>
        <w:t xml:space="preserve">      - name: scsAsId</w:t>
      </w:r>
    </w:p>
    <w:p w14:paraId="3D8CA4A1" w14:textId="77777777" w:rsidR="00BD406F" w:rsidRDefault="00BD406F" w:rsidP="00BD406F">
      <w:pPr>
        <w:pStyle w:val="PL"/>
      </w:pPr>
      <w:r>
        <w:t xml:space="preserve">        in: path</w:t>
      </w:r>
    </w:p>
    <w:p w14:paraId="5794919F" w14:textId="77777777" w:rsidR="00BD406F" w:rsidRDefault="00BD406F" w:rsidP="00BD406F">
      <w:pPr>
        <w:pStyle w:val="PL"/>
      </w:pPr>
      <w:r>
        <w:t xml:space="preserve">        description: Identifier of the SCS/AS as defined in clause 5.2.4 of 3GPP TS 29.122.</w:t>
      </w:r>
    </w:p>
    <w:p w14:paraId="79A3787E" w14:textId="77777777" w:rsidR="00BD406F" w:rsidRDefault="00BD406F" w:rsidP="00BD406F">
      <w:pPr>
        <w:pStyle w:val="PL"/>
      </w:pPr>
      <w:r>
        <w:t xml:space="preserve">        required: true</w:t>
      </w:r>
    </w:p>
    <w:p w14:paraId="0F528405" w14:textId="77777777" w:rsidR="00BD406F" w:rsidRDefault="00BD406F" w:rsidP="00BD406F">
      <w:pPr>
        <w:pStyle w:val="PL"/>
      </w:pPr>
      <w:r>
        <w:t xml:space="preserve">        schema:</w:t>
      </w:r>
    </w:p>
    <w:p w14:paraId="6B9F6C3C" w14:textId="77777777" w:rsidR="00BD406F" w:rsidRDefault="00BD406F" w:rsidP="00BD406F">
      <w:pPr>
        <w:pStyle w:val="PL"/>
      </w:pPr>
      <w:r>
        <w:t xml:space="preserve">          type: string</w:t>
      </w:r>
    </w:p>
    <w:p w14:paraId="5E083162" w14:textId="77777777" w:rsidR="00BD406F" w:rsidRDefault="00BD406F" w:rsidP="00BD406F">
      <w:pPr>
        <w:pStyle w:val="PL"/>
      </w:pPr>
      <w:r>
        <w:t xml:space="preserve">      - name: transactionId</w:t>
      </w:r>
    </w:p>
    <w:p w14:paraId="7B5B528B" w14:textId="77777777" w:rsidR="00BD406F" w:rsidRDefault="00BD406F" w:rsidP="00BD406F">
      <w:pPr>
        <w:pStyle w:val="PL"/>
      </w:pPr>
      <w:r>
        <w:t xml:space="preserve">        in: path</w:t>
      </w:r>
    </w:p>
    <w:p w14:paraId="797A8572" w14:textId="77777777" w:rsidR="00BD406F" w:rsidRDefault="00BD406F" w:rsidP="00BD406F">
      <w:pPr>
        <w:pStyle w:val="PL"/>
      </w:pPr>
      <w:r>
        <w:t xml:space="preserve">        description: Transaction ID</w:t>
      </w:r>
    </w:p>
    <w:p w14:paraId="6C5E566E" w14:textId="77777777" w:rsidR="00BD406F" w:rsidRDefault="00BD406F" w:rsidP="00BD406F">
      <w:pPr>
        <w:pStyle w:val="PL"/>
      </w:pPr>
      <w:r>
        <w:t xml:space="preserve">        required: true</w:t>
      </w:r>
    </w:p>
    <w:p w14:paraId="7A26A914" w14:textId="77777777" w:rsidR="00BD406F" w:rsidRDefault="00BD406F" w:rsidP="00BD406F">
      <w:pPr>
        <w:pStyle w:val="PL"/>
      </w:pPr>
      <w:r>
        <w:t xml:space="preserve">        schema:</w:t>
      </w:r>
    </w:p>
    <w:p w14:paraId="38314C7E" w14:textId="77777777" w:rsidR="00BD406F" w:rsidRDefault="00BD406F" w:rsidP="00BD406F">
      <w:pPr>
        <w:pStyle w:val="PL"/>
      </w:pPr>
      <w:r>
        <w:t xml:space="preserve">          type: string</w:t>
      </w:r>
    </w:p>
    <w:p w14:paraId="56504AB9" w14:textId="77777777" w:rsidR="00BD406F" w:rsidRDefault="00BD406F" w:rsidP="00BD406F">
      <w:pPr>
        <w:pStyle w:val="PL"/>
      </w:pPr>
      <w:r>
        <w:t xml:space="preserve">    get:</w:t>
      </w:r>
    </w:p>
    <w:p w14:paraId="614F89F3" w14:textId="77777777" w:rsidR="00BD406F" w:rsidRPr="004011B0" w:rsidRDefault="00BD406F" w:rsidP="00BD406F">
      <w:pPr>
        <w:pStyle w:val="PL"/>
      </w:pPr>
      <w:r w:rsidRPr="004011B0">
        <w:t xml:space="preserve">      summary: </w:t>
      </w:r>
      <w:r>
        <w:t xml:space="preserve">Read all PFDs for a given SCS/AS and a transaction </w:t>
      </w:r>
      <w:r>
        <w:rPr>
          <w:lang w:eastAsia="zh-CN"/>
        </w:rPr>
        <w:t>for one or more external Application Identifier(s).</w:t>
      </w:r>
    </w:p>
    <w:p w14:paraId="436C1AF3" w14:textId="77777777" w:rsidR="00BD406F" w:rsidRDefault="00BD406F" w:rsidP="00BD406F">
      <w:pPr>
        <w:pStyle w:val="PL"/>
      </w:pPr>
      <w:r>
        <w:t xml:space="preserve">      </w:t>
      </w:r>
      <w:r>
        <w:rPr>
          <w:rFonts w:cs="Courier New"/>
          <w:szCs w:val="16"/>
        </w:rPr>
        <w:t>operationId: FetchInd</w:t>
      </w:r>
      <w:r>
        <w:rPr>
          <w:rFonts w:hint="eastAsia"/>
          <w:lang w:eastAsia="zh-CN"/>
        </w:rPr>
        <w:t>PFDManagement</w:t>
      </w:r>
      <w:r>
        <w:t>Transaction</w:t>
      </w:r>
    </w:p>
    <w:p w14:paraId="2552B6CB" w14:textId="77777777" w:rsidR="00BD406F" w:rsidRPr="004011B0" w:rsidRDefault="00BD406F" w:rsidP="00BD406F">
      <w:pPr>
        <w:pStyle w:val="PL"/>
      </w:pPr>
      <w:r w:rsidRPr="004011B0">
        <w:t xml:space="preserve">      tags:</w:t>
      </w:r>
    </w:p>
    <w:p w14:paraId="713B4D67"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0B156973" w14:textId="77777777" w:rsidR="00BD406F" w:rsidRDefault="00BD406F" w:rsidP="00BD406F">
      <w:pPr>
        <w:pStyle w:val="PL"/>
      </w:pPr>
      <w:r>
        <w:t xml:space="preserve">      responses:</w:t>
      </w:r>
    </w:p>
    <w:p w14:paraId="4F7B0C29" w14:textId="77777777" w:rsidR="00BD406F" w:rsidRDefault="00BD406F" w:rsidP="00BD406F">
      <w:pPr>
        <w:pStyle w:val="PL"/>
      </w:pPr>
      <w:r>
        <w:t xml:space="preserve">        '200':</w:t>
      </w:r>
    </w:p>
    <w:p w14:paraId="3E8E6141" w14:textId="77777777" w:rsidR="00BD406F" w:rsidRDefault="00BD406F" w:rsidP="00BD406F">
      <w:pPr>
        <w:pStyle w:val="PL"/>
      </w:pPr>
      <w:r>
        <w:t xml:space="preserve">          description: OK. The transaction information related to the request URI is returned.</w:t>
      </w:r>
    </w:p>
    <w:p w14:paraId="7735C4B7" w14:textId="77777777" w:rsidR="00BD406F" w:rsidRDefault="00BD406F" w:rsidP="00BD406F">
      <w:pPr>
        <w:pStyle w:val="PL"/>
      </w:pPr>
      <w:r>
        <w:t xml:space="preserve">          content:</w:t>
      </w:r>
    </w:p>
    <w:p w14:paraId="64C892F8" w14:textId="77777777" w:rsidR="00BD406F" w:rsidRDefault="00BD406F" w:rsidP="00BD406F">
      <w:pPr>
        <w:pStyle w:val="PL"/>
      </w:pPr>
      <w:r>
        <w:t xml:space="preserve">            application/json:</w:t>
      </w:r>
    </w:p>
    <w:p w14:paraId="7DBB22E9" w14:textId="77777777" w:rsidR="00BD406F" w:rsidRDefault="00BD406F" w:rsidP="00BD406F">
      <w:pPr>
        <w:pStyle w:val="PL"/>
      </w:pPr>
      <w:r>
        <w:t xml:space="preserve">              schema:</w:t>
      </w:r>
    </w:p>
    <w:p w14:paraId="0F37374A" w14:textId="77777777" w:rsidR="00BD406F" w:rsidRDefault="00BD406F" w:rsidP="00BD406F">
      <w:pPr>
        <w:pStyle w:val="PL"/>
      </w:pPr>
      <w:r>
        <w:t xml:space="preserve">                $ref: '#/components/schemas/PfdManagement</w:t>
      </w:r>
      <w:r>
        <w:rPr>
          <w:lang w:eastAsia="zh-CN"/>
        </w:rPr>
        <w:t>'</w:t>
      </w:r>
    </w:p>
    <w:p w14:paraId="5450C210" w14:textId="77777777" w:rsidR="00BD406F" w:rsidRDefault="00BD406F" w:rsidP="00BD406F">
      <w:pPr>
        <w:pStyle w:val="PL"/>
      </w:pPr>
      <w:r>
        <w:t xml:space="preserve">        '307':</w:t>
      </w:r>
    </w:p>
    <w:p w14:paraId="3931B1C9" w14:textId="77777777" w:rsidR="00BD406F" w:rsidRDefault="00BD406F" w:rsidP="00BD406F">
      <w:pPr>
        <w:pStyle w:val="PL"/>
      </w:pPr>
      <w:r>
        <w:t xml:space="preserve">          $ref: 'TS29122_CommonData.yaml#/components/responses/307'</w:t>
      </w:r>
    </w:p>
    <w:p w14:paraId="427E3AEB" w14:textId="77777777" w:rsidR="00BD406F" w:rsidRDefault="00BD406F" w:rsidP="00BD406F">
      <w:pPr>
        <w:pStyle w:val="PL"/>
      </w:pPr>
      <w:r>
        <w:t xml:space="preserve">        '308':</w:t>
      </w:r>
    </w:p>
    <w:p w14:paraId="7FA72D79" w14:textId="77777777" w:rsidR="00BD406F" w:rsidRDefault="00BD406F" w:rsidP="00BD406F">
      <w:pPr>
        <w:pStyle w:val="PL"/>
      </w:pPr>
      <w:r>
        <w:t xml:space="preserve">          $ref: 'TS29122_CommonData.yaml#/components/responses/308'</w:t>
      </w:r>
    </w:p>
    <w:p w14:paraId="4B886E92" w14:textId="77777777" w:rsidR="00BD406F" w:rsidRDefault="00BD406F" w:rsidP="00BD406F">
      <w:pPr>
        <w:pStyle w:val="PL"/>
      </w:pPr>
      <w:r>
        <w:t xml:space="preserve">        '400':</w:t>
      </w:r>
    </w:p>
    <w:p w14:paraId="4C06BB5E" w14:textId="77777777" w:rsidR="00BD406F" w:rsidRDefault="00BD406F" w:rsidP="00BD406F">
      <w:pPr>
        <w:pStyle w:val="PL"/>
      </w:pPr>
      <w:r>
        <w:t xml:space="preserve">          $ref: 'TS29122_CommonData.yaml#/components/responses/400'</w:t>
      </w:r>
    </w:p>
    <w:p w14:paraId="394EE74E" w14:textId="77777777" w:rsidR="00BD406F" w:rsidRDefault="00BD406F" w:rsidP="00BD406F">
      <w:pPr>
        <w:pStyle w:val="PL"/>
      </w:pPr>
      <w:r>
        <w:t xml:space="preserve">        '401':</w:t>
      </w:r>
    </w:p>
    <w:p w14:paraId="230C733B" w14:textId="77777777" w:rsidR="00BD406F" w:rsidRDefault="00BD406F" w:rsidP="00BD406F">
      <w:pPr>
        <w:pStyle w:val="PL"/>
      </w:pPr>
      <w:r>
        <w:t xml:space="preserve">          $ref: 'TS29122_CommonData.yaml#/components/responses/401'</w:t>
      </w:r>
    </w:p>
    <w:p w14:paraId="2FAD5462" w14:textId="77777777" w:rsidR="00BD406F" w:rsidRDefault="00BD406F" w:rsidP="00BD406F">
      <w:pPr>
        <w:pStyle w:val="PL"/>
      </w:pPr>
      <w:r>
        <w:t xml:space="preserve">        '403':</w:t>
      </w:r>
    </w:p>
    <w:p w14:paraId="278B050D" w14:textId="77777777" w:rsidR="00BD406F" w:rsidRDefault="00BD406F" w:rsidP="00BD406F">
      <w:pPr>
        <w:pStyle w:val="PL"/>
      </w:pPr>
      <w:r>
        <w:t xml:space="preserve">          $ref: 'TS29122_CommonData.yaml#/components/responses/403'</w:t>
      </w:r>
    </w:p>
    <w:p w14:paraId="1B4D8836" w14:textId="77777777" w:rsidR="00BD406F" w:rsidRDefault="00BD406F" w:rsidP="00BD406F">
      <w:pPr>
        <w:pStyle w:val="PL"/>
      </w:pPr>
      <w:r>
        <w:t xml:space="preserve">        '404':</w:t>
      </w:r>
    </w:p>
    <w:p w14:paraId="086F33D9" w14:textId="77777777" w:rsidR="00BD406F" w:rsidRDefault="00BD406F" w:rsidP="00BD406F">
      <w:pPr>
        <w:pStyle w:val="PL"/>
      </w:pPr>
      <w:r>
        <w:t xml:space="preserve">          $ref: 'TS29122_CommonData.yaml#/components/responses/404'</w:t>
      </w:r>
    </w:p>
    <w:p w14:paraId="2D24B019" w14:textId="77777777" w:rsidR="00BD406F" w:rsidRDefault="00BD406F" w:rsidP="00BD406F">
      <w:pPr>
        <w:pStyle w:val="PL"/>
      </w:pPr>
      <w:r>
        <w:t xml:space="preserve">        '406':</w:t>
      </w:r>
    </w:p>
    <w:p w14:paraId="7384859F" w14:textId="77777777" w:rsidR="00BD406F" w:rsidRDefault="00BD406F" w:rsidP="00BD406F">
      <w:pPr>
        <w:pStyle w:val="PL"/>
      </w:pPr>
      <w:r>
        <w:t xml:space="preserve">          $ref: 'TS29122_CommonData.yaml#/components/responses/406'</w:t>
      </w:r>
    </w:p>
    <w:p w14:paraId="3E071D19" w14:textId="77777777" w:rsidR="00BD406F" w:rsidRDefault="00BD406F" w:rsidP="00BD406F">
      <w:pPr>
        <w:pStyle w:val="PL"/>
      </w:pPr>
      <w:r>
        <w:t xml:space="preserve">        '429':</w:t>
      </w:r>
    </w:p>
    <w:p w14:paraId="31F41722" w14:textId="77777777" w:rsidR="00BD406F" w:rsidRDefault="00BD406F" w:rsidP="00BD406F">
      <w:pPr>
        <w:pStyle w:val="PL"/>
      </w:pPr>
      <w:r>
        <w:t xml:space="preserve">          $ref: 'TS29122_CommonData.yaml#/components/responses/429'</w:t>
      </w:r>
    </w:p>
    <w:p w14:paraId="7C283F07" w14:textId="77777777" w:rsidR="00BD406F" w:rsidRDefault="00BD406F" w:rsidP="00BD406F">
      <w:pPr>
        <w:pStyle w:val="PL"/>
      </w:pPr>
      <w:r>
        <w:lastRenderedPageBreak/>
        <w:t xml:space="preserve">        '500':</w:t>
      </w:r>
    </w:p>
    <w:p w14:paraId="2F06DAEB" w14:textId="77777777" w:rsidR="00BD406F" w:rsidRDefault="00BD406F" w:rsidP="00BD406F">
      <w:pPr>
        <w:pStyle w:val="PL"/>
      </w:pPr>
      <w:r>
        <w:t xml:space="preserve">          $ref: 'TS29122_CommonData.yaml#/components/responses/500'</w:t>
      </w:r>
    </w:p>
    <w:p w14:paraId="35092816" w14:textId="77777777" w:rsidR="00BD406F" w:rsidRDefault="00BD406F" w:rsidP="00BD406F">
      <w:pPr>
        <w:pStyle w:val="PL"/>
      </w:pPr>
      <w:r>
        <w:t xml:space="preserve">        '503':</w:t>
      </w:r>
    </w:p>
    <w:p w14:paraId="3B53AF1B" w14:textId="77777777" w:rsidR="00BD406F" w:rsidRDefault="00BD406F" w:rsidP="00BD406F">
      <w:pPr>
        <w:pStyle w:val="PL"/>
      </w:pPr>
      <w:r>
        <w:t xml:space="preserve">          $ref: 'TS29122_CommonData.yaml#/components/responses/503'</w:t>
      </w:r>
    </w:p>
    <w:p w14:paraId="147173DB" w14:textId="77777777" w:rsidR="00BD406F" w:rsidRDefault="00BD406F" w:rsidP="00BD406F">
      <w:pPr>
        <w:pStyle w:val="PL"/>
      </w:pPr>
      <w:r>
        <w:t xml:space="preserve">        default:</w:t>
      </w:r>
    </w:p>
    <w:p w14:paraId="5F765240" w14:textId="77777777" w:rsidR="00BD406F" w:rsidRDefault="00BD406F" w:rsidP="00BD406F">
      <w:pPr>
        <w:pStyle w:val="PL"/>
      </w:pPr>
      <w:r>
        <w:t xml:space="preserve">          $ref: 'TS29122_CommonData.yaml#/components/responses/default'</w:t>
      </w:r>
    </w:p>
    <w:p w14:paraId="593E5C35" w14:textId="77777777" w:rsidR="00BD406F" w:rsidRDefault="00BD406F" w:rsidP="00BD406F">
      <w:pPr>
        <w:pStyle w:val="PL"/>
      </w:pPr>
      <w:r>
        <w:t xml:space="preserve">    put:</w:t>
      </w:r>
    </w:p>
    <w:p w14:paraId="486439DD" w14:textId="77777777" w:rsidR="00BD406F" w:rsidRPr="004011B0" w:rsidRDefault="00BD406F" w:rsidP="00BD406F">
      <w:pPr>
        <w:pStyle w:val="PL"/>
      </w:pPr>
      <w:r w:rsidRPr="004011B0">
        <w:t xml:space="preserve">      summary: </w:t>
      </w:r>
      <w:r>
        <w:t xml:space="preserve">Update PFDs </w:t>
      </w:r>
      <w:r>
        <w:rPr>
          <w:lang w:eastAsia="zh-CN"/>
        </w:rPr>
        <w:t>for a given SCS/AS and a transaction for one or more external Application Identifier(s).</w:t>
      </w:r>
    </w:p>
    <w:p w14:paraId="480CC09B" w14:textId="77777777" w:rsidR="00BD406F" w:rsidRDefault="00BD406F" w:rsidP="00BD406F">
      <w:pPr>
        <w:pStyle w:val="PL"/>
      </w:pPr>
      <w:r>
        <w:t xml:space="preserve">      </w:t>
      </w:r>
      <w:r>
        <w:rPr>
          <w:rFonts w:cs="Courier New"/>
          <w:szCs w:val="16"/>
        </w:rPr>
        <w:t>operationId: UpdateInd</w:t>
      </w:r>
      <w:r>
        <w:rPr>
          <w:rFonts w:hint="eastAsia"/>
          <w:lang w:eastAsia="zh-CN"/>
        </w:rPr>
        <w:t>PFDManagement</w:t>
      </w:r>
      <w:r>
        <w:t>Transaction</w:t>
      </w:r>
    </w:p>
    <w:p w14:paraId="2C45D4AC" w14:textId="77777777" w:rsidR="00BD406F" w:rsidRPr="004011B0" w:rsidRDefault="00BD406F" w:rsidP="00BD406F">
      <w:pPr>
        <w:pStyle w:val="PL"/>
      </w:pPr>
      <w:r w:rsidRPr="004011B0">
        <w:t xml:space="preserve">      tags:</w:t>
      </w:r>
    </w:p>
    <w:p w14:paraId="0DFCA693"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308F11F2" w14:textId="77777777" w:rsidR="00BD406F" w:rsidRDefault="00BD406F" w:rsidP="00BD406F">
      <w:pPr>
        <w:pStyle w:val="PL"/>
      </w:pPr>
      <w:r>
        <w:t xml:space="preserve">      requestBody:</w:t>
      </w:r>
    </w:p>
    <w:p w14:paraId="7BB041C2" w14:textId="77777777" w:rsidR="00BD406F" w:rsidRDefault="00BD406F" w:rsidP="00BD406F">
      <w:pPr>
        <w:pStyle w:val="PL"/>
      </w:pPr>
      <w:r>
        <w:t xml:space="preserve">        required: true</w:t>
      </w:r>
    </w:p>
    <w:p w14:paraId="33D7AF4E" w14:textId="77777777" w:rsidR="00BD406F" w:rsidRDefault="00BD406F" w:rsidP="00BD406F">
      <w:pPr>
        <w:pStyle w:val="PL"/>
      </w:pPr>
      <w:r>
        <w:t xml:space="preserve">        content:</w:t>
      </w:r>
    </w:p>
    <w:p w14:paraId="746D18AD" w14:textId="77777777" w:rsidR="00BD406F" w:rsidRDefault="00BD406F" w:rsidP="00BD406F">
      <w:pPr>
        <w:pStyle w:val="PL"/>
      </w:pPr>
      <w:r>
        <w:t xml:space="preserve">          application/json:</w:t>
      </w:r>
    </w:p>
    <w:p w14:paraId="1858A0C8" w14:textId="77777777" w:rsidR="00BD406F" w:rsidRDefault="00BD406F" w:rsidP="00BD406F">
      <w:pPr>
        <w:pStyle w:val="PL"/>
      </w:pPr>
      <w:r>
        <w:t xml:space="preserve">            schema:</w:t>
      </w:r>
    </w:p>
    <w:p w14:paraId="1B1CDCEB" w14:textId="77777777" w:rsidR="00BD406F" w:rsidRDefault="00BD406F" w:rsidP="00BD406F">
      <w:pPr>
        <w:pStyle w:val="PL"/>
      </w:pPr>
      <w:r>
        <w:t xml:space="preserve">              $ref: '#/components/schemas/PfdManagement'</w:t>
      </w:r>
    </w:p>
    <w:p w14:paraId="3D53E90E" w14:textId="77777777" w:rsidR="00BD406F" w:rsidRDefault="00BD406F" w:rsidP="00BD406F">
      <w:pPr>
        <w:pStyle w:val="PL"/>
      </w:pPr>
      <w:r>
        <w:t xml:space="preserve">        description: Change information in PFD management transaction.</w:t>
      </w:r>
    </w:p>
    <w:p w14:paraId="57209514" w14:textId="77777777" w:rsidR="00BD406F" w:rsidRDefault="00BD406F" w:rsidP="00BD406F">
      <w:pPr>
        <w:pStyle w:val="PL"/>
      </w:pPr>
      <w:r>
        <w:t xml:space="preserve">      responses:</w:t>
      </w:r>
    </w:p>
    <w:p w14:paraId="1803F5B0" w14:textId="77777777" w:rsidR="00BD406F" w:rsidRDefault="00BD406F" w:rsidP="00BD406F">
      <w:pPr>
        <w:pStyle w:val="PL"/>
      </w:pPr>
      <w:r>
        <w:t xml:space="preserve">        '200':</w:t>
      </w:r>
    </w:p>
    <w:p w14:paraId="6AF5171C" w14:textId="77777777" w:rsidR="00BD406F" w:rsidRDefault="00BD406F" w:rsidP="00BD406F">
      <w:pPr>
        <w:pStyle w:val="PL"/>
      </w:pPr>
      <w:r>
        <w:t xml:space="preserve">          description: OK. The transaction was modified successfully. The SCEF shall return an updated transaction in the response payload body.</w:t>
      </w:r>
    </w:p>
    <w:p w14:paraId="57847386" w14:textId="77777777" w:rsidR="00BD406F" w:rsidRDefault="00BD406F" w:rsidP="00BD406F">
      <w:pPr>
        <w:pStyle w:val="PL"/>
      </w:pPr>
      <w:r>
        <w:t xml:space="preserve">          content:</w:t>
      </w:r>
    </w:p>
    <w:p w14:paraId="0F50BA51" w14:textId="77777777" w:rsidR="00BD406F" w:rsidRDefault="00BD406F" w:rsidP="00BD406F">
      <w:pPr>
        <w:pStyle w:val="PL"/>
      </w:pPr>
      <w:r>
        <w:t xml:space="preserve">            application/json:</w:t>
      </w:r>
    </w:p>
    <w:p w14:paraId="270878B7" w14:textId="77777777" w:rsidR="00BD406F" w:rsidRDefault="00BD406F" w:rsidP="00BD406F">
      <w:pPr>
        <w:pStyle w:val="PL"/>
      </w:pPr>
      <w:r>
        <w:t xml:space="preserve">              schema:</w:t>
      </w:r>
    </w:p>
    <w:p w14:paraId="0B0BBC4E" w14:textId="77777777" w:rsidR="00BD406F" w:rsidRDefault="00BD406F" w:rsidP="00BD406F">
      <w:pPr>
        <w:pStyle w:val="PL"/>
        <w:rPr>
          <w:lang w:eastAsia="zh-CN"/>
        </w:rPr>
      </w:pPr>
      <w:r>
        <w:t xml:space="preserve">                $ref: '#/components/schemas/PfdManagement</w:t>
      </w:r>
      <w:r>
        <w:rPr>
          <w:lang w:eastAsia="zh-CN"/>
        </w:rPr>
        <w:t>'</w:t>
      </w:r>
    </w:p>
    <w:p w14:paraId="5C43BC2C" w14:textId="77777777" w:rsidR="00BD406F" w:rsidRDefault="00BD406F" w:rsidP="00BD406F">
      <w:pPr>
        <w:pStyle w:val="PL"/>
      </w:pPr>
      <w:r>
        <w:t xml:space="preserve">        '204':</w:t>
      </w:r>
    </w:p>
    <w:p w14:paraId="2D96DAE6" w14:textId="77777777" w:rsidR="00BD406F" w:rsidRDefault="00BD406F" w:rsidP="00BD406F">
      <w:pPr>
        <w:pStyle w:val="PL"/>
        <w:rPr>
          <w:lang w:eastAsia="zh-CN"/>
        </w:rPr>
      </w:pPr>
      <w:r>
        <w:t xml:space="preserve">          description: No Content.</w:t>
      </w:r>
    </w:p>
    <w:p w14:paraId="0F586726" w14:textId="77777777" w:rsidR="00BD406F" w:rsidRDefault="00BD406F" w:rsidP="00BD406F">
      <w:pPr>
        <w:pStyle w:val="PL"/>
      </w:pPr>
      <w:r>
        <w:t xml:space="preserve">        '307':</w:t>
      </w:r>
    </w:p>
    <w:p w14:paraId="4D79DC1E" w14:textId="77777777" w:rsidR="00BD406F" w:rsidRDefault="00BD406F" w:rsidP="00BD406F">
      <w:pPr>
        <w:pStyle w:val="PL"/>
      </w:pPr>
      <w:r>
        <w:t xml:space="preserve">          $ref: 'TS29122_CommonData.yaml#/components/responses/307'</w:t>
      </w:r>
    </w:p>
    <w:p w14:paraId="56FE5765" w14:textId="77777777" w:rsidR="00BD406F" w:rsidRDefault="00BD406F" w:rsidP="00BD406F">
      <w:pPr>
        <w:pStyle w:val="PL"/>
      </w:pPr>
      <w:r>
        <w:t xml:space="preserve">        '308':</w:t>
      </w:r>
    </w:p>
    <w:p w14:paraId="766B9820" w14:textId="77777777" w:rsidR="00BD406F" w:rsidRDefault="00BD406F" w:rsidP="00BD406F">
      <w:pPr>
        <w:pStyle w:val="PL"/>
      </w:pPr>
      <w:r>
        <w:t xml:space="preserve">          $ref: 'TS29122_CommonData.yaml#/components/responses/308'</w:t>
      </w:r>
    </w:p>
    <w:p w14:paraId="18B80D0C" w14:textId="77777777" w:rsidR="00BD406F" w:rsidRDefault="00BD406F" w:rsidP="00BD406F">
      <w:pPr>
        <w:pStyle w:val="PL"/>
        <w:rPr>
          <w:lang w:eastAsia="zh-CN"/>
        </w:rPr>
      </w:pPr>
      <w:r>
        <w:rPr>
          <w:lang w:eastAsia="zh-CN"/>
        </w:rPr>
        <w:t xml:space="preserve">        '400':</w:t>
      </w:r>
    </w:p>
    <w:p w14:paraId="67D93DEE" w14:textId="77777777" w:rsidR="00BD406F" w:rsidRDefault="00BD406F" w:rsidP="00BD406F">
      <w:pPr>
        <w:pStyle w:val="PL"/>
        <w:rPr>
          <w:lang w:eastAsia="zh-CN"/>
        </w:rPr>
      </w:pPr>
      <w:r>
        <w:rPr>
          <w:lang w:eastAsia="zh-CN"/>
        </w:rPr>
        <w:t xml:space="preserve">          $ref: 'TS29122_CommonData.yaml#/components/responses/400'</w:t>
      </w:r>
    </w:p>
    <w:p w14:paraId="1429B29F" w14:textId="77777777" w:rsidR="00BD406F" w:rsidRDefault="00BD406F" w:rsidP="00BD406F">
      <w:pPr>
        <w:pStyle w:val="PL"/>
        <w:rPr>
          <w:lang w:eastAsia="zh-CN"/>
        </w:rPr>
      </w:pPr>
      <w:r>
        <w:rPr>
          <w:lang w:eastAsia="zh-CN"/>
        </w:rPr>
        <w:t xml:space="preserve">        '401':</w:t>
      </w:r>
    </w:p>
    <w:p w14:paraId="1EB64B77" w14:textId="77777777" w:rsidR="00BD406F" w:rsidRDefault="00BD406F" w:rsidP="00BD406F">
      <w:pPr>
        <w:pStyle w:val="PL"/>
        <w:rPr>
          <w:lang w:eastAsia="zh-CN"/>
        </w:rPr>
      </w:pPr>
      <w:r>
        <w:rPr>
          <w:lang w:eastAsia="zh-CN"/>
        </w:rPr>
        <w:t xml:space="preserve">          $ref: 'TS29122_CommonData.yaml#/components/responses/401'</w:t>
      </w:r>
    </w:p>
    <w:p w14:paraId="5279D591" w14:textId="77777777" w:rsidR="00BD406F" w:rsidRDefault="00BD406F" w:rsidP="00BD406F">
      <w:pPr>
        <w:pStyle w:val="PL"/>
        <w:rPr>
          <w:lang w:eastAsia="zh-CN"/>
        </w:rPr>
      </w:pPr>
      <w:r>
        <w:rPr>
          <w:lang w:eastAsia="zh-CN"/>
        </w:rPr>
        <w:t xml:space="preserve">        '403':</w:t>
      </w:r>
    </w:p>
    <w:p w14:paraId="27030481" w14:textId="77777777" w:rsidR="00BD406F" w:rsidRDefault="00BD406F" w:rsidP="00BD406F">
      <w:pPr>
        <w:pStyle w:val="PL"/>
        <w:rPr>
          <w:lang w:eastAsia="zh-CN"/>
        </w:rPr>
      </w:pPr>
      <w:r>
        <w:rPr>
          <w:lang w:eastAsia="zh-CN"/>
        </w:rPr>
        <w:t xml:space="preserve">          $ref: 'TS29122_CommonData.yaml#/components/responses/403'</w:t>
      </w:r>
    </w:p>
    <w:p w14:paraId="39D080C3" w14:textId="77777777" w:rsidR="00BD406F" w:rsidRDefault="00BD406F" w:rsidP="00BD406F">
      <w:pPr>
        <w:pStyle w:val="PL"/>
        <w:rPr>
          <w:lang w:eastAsia="zh-CN"/>
        </w:rPr>
      </w:pPr>
      <w:r>
        <w:rPr>
          <w:lang w:eastAsia="zh-CN"/>
        </w:rPr>
        <w:t xml:space="preserve">        '404':</w:t>
      </w:r>
    </w:p>
    <w:p w14:paraId="0EE87FA7" w14:textId="77777777" w:rsidR="00BD406F" w:rsidRDefault="00BD406F" w:rsidP="00BD406F">
      <w:pPr>
        <w:pStyle w:val="PL"/>
        <w:rPr>
          <w:lang w:eastAsia="zh-CN"/>
        </w:rPr>
      </w:pPr>
      <w:r>
        <w:rPr>
          <w:lang w:eastAsia="zh-CN"/>
        </w:rPr>
        <w:t xml:space="preserve">          $ref: 'TS29122_CommonData.yaml#/components/responses/404'</w:t>
      </w:r>
    </w:p>
    <w:p w14:paraId="0875CFBC" w14:textId="77777777" w:rsidR="00BD406F" w:rsidRDefault="00BD406F" w:rsidP="00BD406F">
      <w:pPr>
        <w:pStyle w:val="PL"/>
        <w:rPr>
          <w:lang w:eastAsia="zh-CN"/>
        </w:rPr>
      </w:pPr>
      <w:r>
        <w:rPr>
          <w:lang w:eastAsia="zh-CN"/>
        </w:rPr>
        <w:t xml:space="preserve">        '411':</w:t>
      </w:r>
    </w:p>
    <w:p w14:paraId="2AAF1D44" w14:textId="77777777" w:rsidR="00BD406F" w:rsidRDefault="00BD406F" w:rsidP="00BD406F">
      <w:pPr>
        <w:pStyle w:val="PL"/>
        <w:rPr>
          <w:lang w:eastAsia="zh-CN"/>
        </w:rPr>
      </w:pPr>
      <w:r>
        <w:rPr>
          <w:lang w:eastAsia="zh-CN"/>
        </w:rPr>
        <w:t xml:space="preserve">          $ref: 'TS29122_CommonData.yaml#/components/responses/411'</w:t>
      </w:r>
    </w:p>
    <w:p w14:paraId="1B027580" w14:textId="77777777" w:rsidR="00BD406F" w:rsidRDefault="00BD406F" w:rsidP="00BD406F">
      <w:pPr>
        <w:pStyle w:val="PL"/>
        <w:rPr>
          <w:lang w:eastAsia="zh-CN"/>
        </w:rPr>
      </w:pPr>
      <w:r>
        <w:rPr>
          <w:lang w:eastAsia="zh-CN"/>
        </w:rPr>
        <w:t xml:space="preserve">        '413':</w:t>
      </w:r>
    </w:p>
    <w:p w14:paraId="48626107" w14:textId="77777777" w:rsidR="00BD406F" w:rsidRDefault="00BD406F" w:rsidP="00BD406F">
      <w:pPr>
        <w:pStyle w:val="PL"/>
        <w:rPr>
          <w:lang w:eastAsia="zh-CN"/>
        </w:rPr>
      </w:pPr>
      <w:r>
        <w:rPr>
          <w:lang w:eastAsia="zh-CN"/>
        </w:rPr>
        <w:t xml:space="preserve">          $ref: 'TS29122_CommonData.yaml#/components/responses/413'</w:t>
      </w:r>
    </w:p>
    <w:p w14:paraId="013125DC" w14:textId="77777777" w:rsidR="00BD406F" w:rsidRDefault="00BD406F" w:rsidP="00BD406F">
      <w:pPr>
        <w:pStyle w:val="PL"/>
      </w:pPr>
      <w:r>
        <w:t xml:space="preserve">        '415':</w:t>
      </w:r>
    </w:p>
    <w:p w14:paraId="55861401" w14:textId="77777777" w:rsidR="00BD406F" w:rsidRDefault="00BD406F" w:rsidP="00BD406F">
      <w:pPr>
        <w:pStyle w:val="PL"/>
      </w:pPr>
      <w:r>
        <w:t xml:space="preserve">          $ref: 'TS29122_CommonData.yaml#/components/responses/415'</w:t>
      </w:r>
    </w:p>
    <w:p w14:paraId="13BA5537" w14:textId="77777777" w:rsidR="00BD406F" w:rsidRDefault="00BD406F" w:rsidP="00BD406F">
      <w:pPr>
        <w:pStyle w:val="PL"/>
      </w:pPr>
      <w:r>
        <w:t xml:space="preserve">        '429':</w:t>
      </w:r>
    </w:p>
    <w:p w14:paraId="6E63DEAB" w14:textId="77777777" w:rsidR="00BD406F" w:rsidRDefault="00BD406F" w:rsidP="00BD406F">
      <w:pPr>
        <w:pStyle w:val="PL"/>
      </w:pPr>
      <w:r>
        <w:t xml:space="preserve">          $ref: 'TS29122_CommonData.yaml#/components/responses/429'</w:t>
      </w:r>
    </w:p>
    <w:p w14:paraId="08622F19" w14:textId="77777777" w:rsidR="00BD406F" w:rsidRDefault="00BD406F" w:rsidP="00BD406F">
      <w:pPr>
        <w:pStyle w:val="PL"/>
      </w:pPr>
      <w:r>
        <w:t xml:space="preserve">        '500':</w:t>
      </w:r>
    </w:p>
    <w:p w14:paraId="39B597FE" w14:textId="77777777" w:rsidR="00BD406F" w:rsidRDefault="00BD406F" w:rsidP="00BD406F">
      <w:pPr>
        <w:pStyle w:val="PL"/>
      </w:pPr>
      <w:r>
        <w:t xml:space="preserve">          description: The PFDs for all applications were not updated successfully. PfdReport is included with detailed information.</w:t>
      </w:r>
    </w:p>
    <w:p w14:paraId="0694B0D0" w14:textId="77777777" w:rsidR="00BD406F" w:rsidRDefault="00BD406F" w:rsidP="00BD406F">
      <w:pPr>
        <w:pStyle w:val="PL"/>
      </w:pPr>
      <w:r>
        <w:t xml:space="preserve">          content:</w:t>
      </w:r>
    </w:p>
    <w:p w14:paraId="114FBE42" w14:textId="77777777" w:rsidR="00BD406F" w:rsidRDefault="00BD406F" w:rsidP="00BD406F">
      <w:pPr>
        <w:pStyle w:val="PL"/>
      </w:pPr>
      <w:r>
        <w:t xml:space="preserve">            application/json:</w:t>
      </w:r>
    </w:p>
    <w:p w14:paraId="3B42A146" w14:textId="77777777" w:rsidR="00BD406F" w:rsidRDefault="00BD406F" w:rsidP="00BD406F">
      <w:pPr>
        <w:pStyle w:val="PL"/>
      </w:pPr>
      <w:r>
        <w:t xml:space="preserve">              schema:</w:t>
      </w:r>
    </w:p>
    <w:p w14:paraId="0631D638" w14:textId="77777777" w:rsidR="00BD406F" w:rsidRDefault="00BD406F" w:rsidP="00BD406F">
      <w:pPr>
        <w:pStyle w:val="PL"/>
      </w:pPr>
      <w:r>
        <w:t xml:space="preserve">                type: array</w:t>
      </w:r>
    </w:p>
    <w:p w14:paraId="40F3E960" w14:textId="77777777" w:rsidR="00BD406F" w:rsidRDefault="00BD406F" w:rsidP="00BD406F">
      <w:pPr>
        <w:pStyle w:val="PL"/>
      </w:pPr>
      <w:r>
        <w:t xml:space="preserve">                items:</w:t>
      </w:r>
    </w:p>
    <w:p w14:paraId="684CE934" w14:textId="77777777" w:rsidR="00BD406F" w:rsidRDefault="00BD406F" w:rsidP="00BD406F">
      <w:pPr>
        <w:pStyle w:val="PL"/>
      </w:pPr>
      <w:r>
        <w:t xml:space="preserve">                  $ref: '#/components/schemas/PfdReport</w:t>
      </w:r>
      <w:r>
        <w:rPr>
          <w:lang w:eastAsia="zh-CN"/>
        </w:rPr>
        <w:t>'</w:t>
      </w:r>
    </w:p>
    <w:p w14:paraId="699B6E38" w14:textId="77777777" w:rsidR="00BD406F" w:rsidRDefault="00BD406F" w:rsidP="00BD406F">
      <w:pPr>
        <w:pStyle w:val="PL"/>
      </w:pPr>
      <w:r>
        <w:t xml:space="preserve">                minItems: 1</w:t>
      </w:r>
    </w:p>
    <w:p w14:paraId="0AE03DA1" w14:textId="77777777" w:rsidR="00BD406F" w:rsidRDefault="00BD406F" w:rsidP="00BD406F">
      <w:pPr>
        <w:pStyle w:val="PL"/>
      </w:pPr>
      <w:r>
        <w:t xml:space="preserve">            application/problem+json:</w:t>
      </w:r>
    </w:p>
    <w:p w14:paraId="57A8F073" w14:textId="77777777" w:rsidR="00BD406F" w:rsidRDefault="00BD406F" w:rsidP="00BD406F">
      <w:pPr>
        <w:pStyle w:val="PL"/>
      </w:pPr>
      <w:r>
        <w:t xml:space="preserve">              schema:</w:t>
      </w:r>
    </w:p>
    <w:p w14:paraId="071D5701"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B9F7212" w14:textId="77777777" w:rsidR="00BD406F" w:rsidRDefault="00BD406F" w:rsidP="00BD406F">
      <w:pPr>
        <w:pStyle w:val="PL"/>
        <w:rPr>
          <w:lang w:eastAsia="zh-CN"/>
        </w:rPr>
      </w:pPr>
      <w:r>
        <w:rPr>
          <w:lang w:eastAsia="zh-CN"/>
        </w:rPr>
        <w:t xml:space="preserve">        '503':</w:t>
      </w:r>
    </w:p>
    <w:p w14:paraId="7EE7D28F" w14:textId="77777777" w:rsidR="00BD406F" w:rsidRDefault="00BD406F" w:rsidP="00BD406F">
      <w:pPr>
        <w:pStyle w:val="PL"/>
        <w:rPr>
          <w:lang w:eastAsia="zh-CN"/>
        </w:rPr>
      </w:pPr>
      <w:r>
        <w:rPr>
          <w:lang w:eastAsia="zh-CN"/>
        </w:rPr>
        <w:t xml:space="preserve">          $ref: 'TS29122_CommonData.yaml#/components/responses/503'</w:t>
      </w:r>
    </w:p>
    <w:p w14:paraId="1E85B6BB" w14:textId="77777777" w:rsidR="00BD406F" w:rsidRDefault="00BD406F" w:rsidP="00BD406F">
      <w:pPr>
        <w:pStyle w:val="PL"/>
        <w:rPr>
          <w:lang w:eastAsia="zh-CN"/>
        </w:rPr>
      </w:pPr>
      <w:r>
        <w:rPr>
          <w:lang w:eastAsia="zh-CN"/>
        </w:rPr>
        <w:t xml:space="preserve">        default:</w:t>
      </w:r>
    </w:p>
    <w:p w14:paraId="0ABFE44D" w14:textId="77777777" w:rsidR="00BD406F" w:rsidRDefault="00BD406F" w:rsidP="00BD406F">
      <w:pPr>
        <w:pStyle w:val="PL"/>
        <w:rPr>
          <w:lang w:eastAsia="zh-CN"/>
        </w:rPr>
      </w:pPr>
      <w:r>
        <w:rPr>
          <w:lang w:eastAsia="zh-CN"/>
        </w:rPr>
        <w:t xml:space="preserve">          $ref: 'TS29122_CommonData.yaml#/components/responses/default'</w:t>
      </w:r>
    </w:p>
    <w:p w14:paraId="7EA61292" w14:textId="77777777" w:rsidR="00BD406F" w:rsidRDefault="00BD406F" w:rsidP="00BD406F">
      <w:pPr>
        <w:pStyle w:val="PL"/>
      </w:pPr>
      <w:r>
        <w:t xml:space="preserve">    patch:</w:t>
      </w:r>
    </w:p>
    <w:p w14:paraId="44235882" w14:textId="77777777" w:rsidR="00BD406F" w:rsidRPr="004011B0" w:rsidRDefault="00BD406F" w:rsidP="00BD406F">
      <w:pPr>
        <w:pStyle w:val="PL"/>
      </w:pPr>
      <w:r w:rsidRPr="004011B0">
        <w:t xml:space="preserve">      summary: </w:t>
      </w:r>
      <w:r>
        <w:t>Modify an existing PFD Management Transaction resource</w:t>
      </w:r>
      <w:r>
        <w:rPr>
          <w:lang w:eastAsia="zh-CN"/>
        </w:rPr>
        <w:t>.</w:t>
      </w:r>
    </w:p>
    <w:p w14:paraId="1B075B9B" w14:textId="77777777" w:rsidR="00BD406F" w:rsidRDefault="00BD406F" w:rsidP="00BD406F">
      <w:pPr>
        <w:pStyle w:val="PL"/>
      </w:pPr>
      <w:r>
        <w:t xml:space="preserve">      </w:t>
      </w:r>
      <w:r>
        <w:rPr>
          <w:rFonts w:cs="Courier New"/>
          <w:szCs w:val="16"/>
        </w:rPr>
        <w:t>operationId: ModifyInd</w:t>
      </w:r>
      <w:r>
        <w:rPr>
          <w:rFonts w:hint="eastAsia"/>
          <w:lang w:eastAsia="zh-CN"/>
        </w:rPr>
        <w:t>PFDManagement</w:t>
      </w:r>
      <w:r>
        <w:t>Transaction</w:t>
      </w:r>
    </w:p>
    <w:p w14:paraId="0451FDC3" w14:textId="77777777" w:rsidR="00BD406F" w:rsidRPr="004011B0" w:rsidRDefault="00BD406F" w:rsidP="00BD406F">
      <w:pPr>
        <w:pStyle w:val="PL"/>
      </w:pPr>
      <w:r w:rsidRPr="004011B0">
        <w:t xml:space="preserve">      tags:</w:t>
      </w:r>
    </w:p>
    <w:p w14:paraId="5880DB02"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625ECC44" w14:textId="77777777" w:rsidR="00BD406F" w:rsidRDefault="00BD406F" w:rsidP="00BD406F">
      <w:pPr>
        <w:pStyle w:val="PL"/>
      </w:pPr>
      <w:r>
        <w:t xml:space="preserve">      requestBody:</w:t>
      </w:r>
    </w:p>
    <w:p w14:paraId="69CF4629" w14:textId="77777777" w:rsidR="00BD406F" w:rsidRDefault="00BD406F" w:rsidP="00BD406F">
      <w:pPr>
        <w:pStyle w:val="PL"/>
      </w:pPr>
      <w:r>
        <w:t xml:space="preserve">        required: true</w:t>
      </w:r>
    </w:p>
    <w:p w14:paraId="4FC37D97" w14:textId="77777777" w:rsidR="00BD406F" w:rsidRDefault="00BD406F" w:rsidP="00BD406F">
      <w:pPr>
        <w:pStyle w:val="PL"/>
        <w:rPr>
          <w:lang w:val="en-US"/>
        </w:rPr>
      </w:pPr>
      <w:r>
        <w:rPr>
          <w:lang w:val="en-US"/>
        </w:rPr>
        <w:t xml:space="preserve">        content:</w:t>
      </w:r>
    </w:p>
    <w:p w14:paraId="19B5FCE0" w14:textId="77777777" w:rsidR="00BD406F" w:rsidRDefault="00BD406F" w:rsidP="00BD406F">
      <w:pPr>
        <w:pStyle w:val="PL"/>
        <w:rPr>
          <w:lang w:val="en-US"/>
        </w:rPr>
      </w:pPr>
      <w:r>
        <w:rPr>
          <w:lang w:val="en-US"/>
        </w:rPr>
        <w:t xml:space="preserve">          application/merge-patch+json:</w:t>
      </w:r>
    </w:p>
    <w:p w14:paraId="75B2C9E1" w14:textId="77777777" w:rsidR="00BD406F" w:rsidRDefault="00BD406F" w:rsidP="00BD406F">
      <w:pPr>
        <w:pStyle w:val="PL"/>
        <w:rPr>
          <w:lang w:val="en-US"/>
        </w:rPr>
      </w:pPr>
      <w:r>
        <w:rPr>
          <w:lang w:val="en-US"/>
        </w:rPr>
        <w:t xml:space="preserve">            schema:</w:t>
      </w:r>
    </w:p>
    <w:p w14:paraId="66F7B8E4" w14:textId="77777777" w:rsidR="00BD406F" w:rsidRDefault="00BD406F" w:rsidP="00BD406F">
      <w:pPr>
        <w:pStyle w:val="PL"/>
        <w:rPr>
          <w:lang w:val="en-US"/>
        </w:rPr>
      </w:pPr>
      <w:r>
        <w:rPr>
          <w:lang w:val="en-US"/>
        </w:rPr>
        <w:t xml:space="preserve">              $ref: '#/components/schemas/</w:t>
      </w:r>
      <w:r>
        <w:t>PfdManagementPatch'</w:t>
      </w:r>
    </w:p>
    <w:p w14:paraId="487D0248" w14:textId="77777777" w:rsidR="00BD406F" w:rsidRDefault="00BD406F" w:rsidP="00BD406F">
      <w:pPr>
        <w:pStyle w:val="PL"/>
      </w:pPr>
      <w:r>
        <w:t xml:space="preserve">      responses:</w:t>
      </w:r>
    </w:p>
    <w:p w14:paraId="7ECD5CDE" w14:textId="77777777" w:rsidR="00BD406F" w:rsidRDefault="00BD406F" w:rsidP="00BD406F">
      <w:pPr>
        <w:pStyle w:val="PL"/>
      </w:pPr>
      <w:r>
        <w:lastRenderedPageBreak/>
        <w:t xml:space="preserve">        '200':</w:t>
      </w:r>
    </w:p>
    <w:p w14:paraId="2770B340" w14:textId="77777777" w:rsidR="00BD406F" w:rsidRDefault="00BD406F" w:rsidP="00BD406F">
      <w:pPr>
        <w:pStyle w:val="PL"/>
      </w:pPr>
      <w:r>
        <w:t xml:space="preserve">          description: OK. The PFD Management Transaction was modified successfully. The SCEF shall return an updated representation of the resource in the response body.</w:t>
      </w:r>
    </w:p>
    <w:p w14:paraId="299968CE" w14:textId="77777777" w:rsidR="00BD406F" w:rsidRDefault="00BD406F" w:rsidP="00BD406F">
      <w:pPr>
        <w:pStyle w:val="PL"/>
      </w:pPr>
      <w:r>
        <w:t xml:space="preserve">          content:</w:t>
      </w:r>
    </w:p>
    <w:p w14:paraId="7D567668" w14:textId="77777777" w:rsidR="00BD406F" w:rsidRDefault="00BD406F" w:rsidP="00BD406F">
      <w:pPr>
        <w:pStyle w:val="PL"/>
      </w:pPr>
      <w:r>
        <w:t xml:space="preserve">            application/json:</w:t>
      </w:r>
    </w:p>
    <w:p w14:paraId="7909703C" w14:textId="77777777" w:rsidR="00BD406F" w:rsidRDefault="00BD406F" w:rsidP="00BD406F">
      <w:pPr>
        <w:pStyle w:val="PL"/>
      </w:pPr>
      <w:r>
        <w:t xml:space="preserve">              schema:</w:t>
      </w:r>
    </w:p>
    <w:p w14:paraId="7A23A2C2" w14:textId="77777777" w:rsidR="00BD406F" w:rsidRDefault="00BD406F" w:rsidP="00BD406F">
      <w:pPr>
        <w:pStyle w:val="PL"/>
        <w:rPr>
          <w:lang w:eastAsia="zh-CN"/>
        </w:rPr>
      </w:pPr>
      <w:r>
        <w:t xml:space="preserve">                $ref: '#/components/schemas/PfdManagement</w:t>
      </w:r>
      <w:r>
        <w:rPr>
          <w:lang w:eastAsia="zh-CN"/>
        </w:rPr>
        <w:t>'</w:t>
      </w:r>
    </w:p>
    <w:p w14:paraId="4427DB25" w14:textId="77777777" w:rsidR="00BD406F" w:rsidRDefault="00BD406F" w:rsidP="00BD406F">
      <w:pPr>
        <w:pStyle w:val="PL"/>
      </w:pPr>
      <w:r>
        <w:t xml:space="preserve">        '204':</w:t>
      </w:r>
    </w:p>
    <w:p w14:paraId="480EFF38" w14:textId="77777777" w:rsidR="00BD406F" w:rsidRDefault="00BD406F" w:rsidP="00BD406F">
      <w:pPr>
        <w:pStyle w:val="PL"/>
        <w:rPr>
          <w:lang w:eastAsia="zh-CN"/>
        </w:rPr>
      </w:pPr>
      <w:r>
        <w:t xml:space="preserve">          description: No Content.</w:t>
      </w:r>
    </w:p>
    <w:p w14:paraId="0261ECF3" w14:textId="77777777" w:rsidR="00BD406F" w:rsidRDefault="00BD406F" w:rsidP="00BD406F">
      <w:pPr>
        <w:pStyle w:val="PL"/>
      </w:pPr>
      <w:r>
        <w:t xml:space="preserve">        '307':</w:t>
      </w:r>
    </w:p>
    <w:p w14:paraId="01CBE572" w14:textId="77777777" w:rsidR="00BD406F" w:rsidRDefault="00BD406F" w:rsidP="00BD406F">
      <w:pPr>
        <w:pStyle w:val="PL"/>
      </w:pPr>
      <w:r>
        <w:t xml:space="preserve">          $ref: 'TS29122_CommonData.yaml#/components/responses/307'</w:t>
      </w:r>
    </w:p>
    <w:p w14:paraId="062DFE9E" w14:textId="77777777" w:rsidR="00BD406F" w:rsidRDefault="00BD406F" w:rsidP="00BD406F">
      <w:pPr>
        <w:pStyle w:val="PL"/>
      </w:pPr>
      <w:r>
        <w:t xml:space="preserve">        '308':</w:t>
      </w:r>
    </w:p>
    <w:p w14:paraId="2D8DA05A" w14:textId="77777777" w:rsidR="00BD406F" w:rsidRDefault="00BD406F" w:rsidP="00BD406F">
      <w:pPr>
        <w:pStyle w:val="PL"/>
      </w:pPr>
      <w:r>
        <w:t xml:space="preserve">          $ref: 'TS29122_CommonData.yaml#/components/responses/308'</w:t>
      </w:r>
    </w:p>
    <w:p w14:paraId="2D4D6E4F" w14:textId="77777777" w:rsidR="00BD406F" w:rsidRDefault="00BD406F" w:rsidP="00BD406F">
      <w:pPr>
        <w:pStyle w:val="PL"/>
        <w:rPr>
          <w:lang w:eastAsia="zh-CN"/>
        </w:rPr>
      </w:pPr>
      <w:r>
        <w:rPr>
          <w:lang w:eastAsia="zh-CN"/>
        </w:rPr>
        <w:t xml:space="preserve">        '400':</w:t>
      </w:r>
    </w:p>
    <w:p w14:paraId="0E8D8FA7" w14:textId="77777777" w:rsidR="00BD406F" w:rsidRDefault="00BD406F" w:rsidP="00BD406F">
      <w:pPr>
        <w:pStyle w:val="PL"/>
        <w:rPr>
          <w:lang w:eastAsia="zh-CN"/>
        </w:rPr>
      </w:pPr>
      <w:r>
        <w:rPr>
          <w:lang w:eastAsia="zh-CN"/>
        </w:rPr>
        <w:t xml:space="preserve">          $ref: 'TS29122_CommonData.yaml#/components/responses/400'</w:t>
      </w:r>
    </w:p>
    <w:p w14:paraId="67CCA550" w14:textId="77777777" w:rsidR="00BD406F" w:rsidRDefault="00BD406F" w:rsidP="00BD406F">
      <w:pPr>
        <w:pStyle w:val="PL"/>
        <w:rPr>
          <w:lang w:eastAsia="zh-CN"/>
        </w:rPr>
      </w:pPr>
      <w:r>
        <w:rPr>
          <w:lang w:eastAsia="zh-CN"/>
        </w:rPr>
        <w:t xml:space="preserve">        '401':</w:t>
      </w:r>
    </w:p>
    <w:p w14:paraId="30EED3A1" w14:textId="77777777" w:rsidR="00BD406F" w:rsidRDefault="00BD406F" w:rsidP="00BD406F">
      <w:pPr>
        <w:pStyle w:val="PL"/>
        <w:rPr>
          <w:lang w:eastAsia="zh-CN"/>
        </w:rPr>
      </w:pPr>
      <w:r>
        <w:rPr>
          <w:lang w:eastAsia="zh-CN"/>
        </w:rPr>
        <w:t xml:space="preserve">          $ref: 'TS29122_CommonData.yaml#/components/responses/401'</w:t>
      </w:r>
    </w:p>
    <w:p w14:paraId="55399650" w14:textId="77777777" w:rsidR="00BD406F" w:rsidRDefault="00BD406F" w:rsidP="00BD406F">
      <w:pPr>
        <w:pStyle w:val="PL"/>
        <w:rPr>
          <w:lang w:eastAsia="zh-CN"/>
        </w:rPr>
      </w:pPr>
      <w:r>
        <w:rPr>
          <w:lang w:eastAsia="zh-CN"/>
        </w:rPr>
        <w:t xml:space="preserve">        '403':</w:t>
      </w:r>
    </w:p>
    <w:p w14:paraId="1D485833" w14:textId="77777777" w:rsidR="00BD406F" w:rsidRDefault="00BD406F" w:rsidP="00BD406F">
      <w:pPr>
        <w:pStyle w:val="PL"/>
        <w:rPr>
          <w:lang w:eastAsia="zh-CN"/>
        </w:rPr>
      </w:pPr>
      <w:r>
        <w:rPr>
          <w:lang w:eastAsia="zh-CN"/>
        </w:rPr>
        <w:t xml:space="preserve">          $ref: 'TS29122_CommonData.yaml#/components/responses/403'</w:t>
      </w:r>
    </w:p>
    <w:p w14:paraId="7B6C6DE5" w14:textId="77777777" w:rsidR="00BD406F" w:rsidRDefault="00BD406F" w:rsidP="00BD406F">
      <w:pPr>
        <w:pStyle w:val="PL"/>
        <w:rPr>
          <w:lang w:eastAsia="zh-CN"/>
        </w:rPr>
      </w:pPr>
      <w:r>
        <w:rPr>
          <w:lang w:eastAsia="zh-CN"/>
        </w:rPr>
        <w:t xml:space="preserve">        '404':</w:t>
      </w:r>
    </w:p>
    <w:p w14:paraId="09C0F470" w14:textId="77777777" w:rsidR="00BD406F" w:rsidRDefault="00BD406F" w:rsidP="00BD406F">
      <w:pPr>
        <w:pStyle w:val="PL"/>
        <w:rPr>
          <w:lang w:eastAsia="zh-CN"/>
        </w:rPr>
      </w:pPr>
      <w:r>
        <w:rPr>
          <w:lang w:eastAsia="zh-CN"/>
        </w:rPr>
        <w:t xml:space="preserve">          $ref: 'TS29122_CommonData.yaml#/components/responses/404'</w:t>
      </w:r>
    </w:p>
    <w:p w14:paraId="4A6E251C" w14:textId="77777777" w:rsidR="00BD406F" w:rsidRDefault="00BD406F" w:rsidP="00BD406F">
      <w:pPr>
        <w:pStyle w:val="PL"/>
        <w:rPr>
          <w:lang w:eastAsia="zh-CN"/>
        </w:rPr>
      </w:pPr>
      <w:r>
        <w:rPr>
          <w:lang w:eastAsia="zh-CN"/>
        </w:rPr>
        <w:t xml:space="preserve">        '411':</w:t>
      </w:r>
    </w:p>
    <w:p w14:paraId="7E927464" w14:textId="77777777" w:rsidR="00BD406F" w:rsidRDefault="00BD406F" w:rsidP="00BD406F">
      <w:pPr>
        <w:pStyle w:val="PL"/>
        <w:rPr>
          <w:lang w:eastAsia="zh-CN"/>
        </w:rPr>
      </w:pPr>
      <w:r>
        <w:rPr>
          <w:lang w:eastAsia="zh-CN"/>
        </w:rPr>
        <w:t xml:space="preserve">          $ref: 'TS29122_CommonData.yaml#/components/responses/411'</w:t>
      </w:r>
    </w:p>
    <w:p w14:paraId="53881CA2" w14:textId="77777777" w:rsidR="00BD406F" w:rsidRDefault="00BD406F" w:rsidP="00BD406F">
      <w:pPr>
        <w:pStyle w:val="PL"/>
        <w:rPr>
          <w:lang w:eastAsia="zh-CN"/>
        </w:rPr>
      </w:pPr>
      <w:r>
        <w:rPr>
          <w:lang w:eastAsia="zh-CN"/>
        </w:rPr>
        <w:t xml:space="preserve">        '413':</w:t>
      </w:r>
    </w:p>
    <w:p w14:paraId="27BF59E1" w14:textId="77777777" w:rsidR="00BD406F" w:rsidRDefault="00BD406F" w:rsidP="00BD406F">
      <w:pPr>
        <w:pStyle w:val="PL"/>
        <w:rPr>
          <w:lang w:eastAsia="zh-CN"/>
        </w:rPr>
      </w:pPr>
      <w:r>
        <w:rPr>
          <w:lang w:eastAsia="zh-CN"/>
        </w:rPr>
        <w:t xml:space="preserve">          $ref: 'TS29122_CommonData.yaml#/components/responses/413'</w:t>
      </w:r>
    </w:p>
    <w:p w14:paraId="72E7DD35" w14:textId="77777777" w:rsidR="00BD406F" w:rsidRDefault="00BD406F" w:rsidP="00BD406F">
      <w:pPr>
        <w:pStyle w:val="PL"/>
      </w:pPr>
      <w:r>
        <w:t xml:space="preserve">        '415':</w:t>
      </w:r>
    </w:p>
    <w:p w14:paraId="441E3D9A" w14:textId="77777777" w:rsidR="00BD406F" w:rsidRDefault="00BD406F" w:rsidP="00BD406F">
      <w:pPr>
        <w:pStyle w:val="PL"/>
      </w:pPr>
      <w:r>
        <w:t xml:space="preserve">          $ref: 'TS29122_CommonData.yaml#/components/responses/415'</w:t>
      </w:r>
    </w:p>
    <w:p w14:paraId="572E26D1" w14:textId="77777777" w:rsidR="00BD406F" w:rsidRDefault="00BD406F" w:rsidP="00BD406F">
      <w:pPr>
        <w:pStyle w:val="PL"/>
      </w:pPr>
      <w:r>
        <w:t xml:space="preserve">        '429':</w:t>
      </w:r>
    </w:p>
    <w:p w14:paraId="20941305" w14:textId="77777777" w:rsidR="00BD406F" w:rsidRDefault="00BD406F" w:rsidP="00BD406F">
      <w:pPr>
        <w:pStyle w:val="PL"/>
      </w:pPr>
      <w:r>
        <w:t xml:space="preserve">          $ref: 'TS29122_CommonData.yaml#/components/responses/429'</w:t>
      </w:r>
    </w:p>
    <w:p w14:paraId="6BAA5A4A" w14:textId="77777777" w:rsidR="00BD406F" w:rsidRDefault="00BD406F" w:rsidP="00BD406F">
      <w:pPr>
        <w:pStyle w:val="PL"/>
      </w:pPr>
      <w:r>
        <w:t xml:space="preserve">        '500':</w:t>
      </w:r>
    </w:p>
    <w:p w14:paraId="0156C0EC" w14:textId="77777777" w:rsidR="00BD406F" w:rsidRDefault="00BD406F" w:rsidP="00BD406F">
      <w:pPr>
        <w:pStyle w:val="PL"/>
      </w:pPr>
      <w:r>
        <w:t xml:space="preserve">          description: The PFDs for all applications were not modified successfully. A set of PFD Report(s) is included with detailed information.</w:t>
      </w:r>
    </w:p>
    <w:p w14:paraId="7833D0E8" w14:textId="77777777" w:rsidR="00BD406F" w:rsidRDefault="00BD406F" w:rsidP="00BD406F">
      <w:pPr>
        <w:pStyle w:val="PL"/>
      </w:pPr>
      <w:r>
        <w:t xml:space="preserve">          content:</w:t>
      </w:r>
    </w:p>
    <w:p w14:paraId="76E256CE" w14:textId="77777777" w:rsidR="00BD406F" w:rsidRDefault="00BD406F" w:rsidP="00BD406F">
      <w:pPr>
        <w:pStyle w:val="PL"/>
      </w:pPr>
      <w:r>
        <w:t xml:space="preserve">            application/json:</w:t>
      </w:r>
    </w:p>
    <w:p w14:paraId="6429123F" w14:textId="77777777" w:rsidR="00BD406F" w:rsidRDefault="00BD406F" w:rsidP="00BD406F">
      <w:pPr>
        <w:pStyle w:val="PL"/>
      </w:pPr>
      <w:r>
        <w:t xml:space="preserve">              schema:</w:t>
      </w:r>
    </w:p>
    <w:p w14:paraId="16ADED01" w14:textId="77777777" w:rsidR="00BD406F" w:rsidRDefault="00BD406F" w:rsidP="00BD406F">
      <w:pPr>
        <w:pStyle w:val="PL"/>
      </w:pPr>
      <w:r>
        <w:t xml:space="preserve">                type: array</w:t>
      </w:r>
    </w:p>
    <w:p w14:paraId="296A0B58" w14:textId="77777777" w:rsidR="00BD406F" w:rsidRDefault="00BD406F" w:rsidP="00BD406F">
      <w:pPr>
        <w:pStyle w:val="PL"/>
      </w:pPr>
      <w:r>
        <w:t xml:space="preserve">                items:</w:t>
      </w:r>
    </w:p>
    <w:p w14:paraId="6441E97C" w14:textId="77777777" w:rsidR="00BD406F" w:rsidRDefault="00BD406F" w:rsidP="00BD406F">
      <w:pPr>
        <w:pStyle w:val="PL"/>
      </w:pPr>
      <w:r>
        <w:t xml:space="preserve">                  $ref: '#/components/schemas/PfdReport</w:t>
      </w:r>
      <w:r>
        <w:rPr>
          <w:lang w:eastAsia="zh-CN"/>
        </w:rPr>
        <w:t>'</w:t>
      </w:r>
    </w:p>
    <w:p w14:paraId="4FA734EE" w14:textId="77777777" w:rsidR="00BD406F" w:rsidRDefault="00BD406F" w:rsidP="00BD406F">
      <w:pPr>
        <w:pStyle w:val="PL"/>
      </w:pPr>
      <w:r>
        <w:t xml:space="preserve">                minItems: 1</w:t>
      </w:r>
    </w:p>
    <w:p w14:paraId="5CA6641A" w14:textId="77777777" w:rsidR="00BD406F" w:rsidRDefault="00BD406F" w:rsidP="00BD406F">
      <w:pPr>
        <w:pStyle w:val="PL"/>
      </w:pPr>
      <w:r>
        <w:t xml:space="preserve">            application/problem+json:</w:t>
      </w:r>
    </w:p>
    <w:p w14:paraId="765B2AE2" w14:textId="77777777" w:rsidR="00BD406F" w:rsidRDefault="00BD406F" w:rsidP="00BD406F">
      <w:pPr>
        <w:pStyle w:val="PL"/>
      </w:pPr>
      <w:r>
        <w:t xml:space="preserve">              schema:</w:t>
      </w:r>
    </w:p>
    <w:p w14:paraId="22892075"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1AEE1D4" w14:textId="77777777" w:rsidR="00BD406F" w:rsidRDefault="00BD406F" w:rsidP="00BD406F">
      <w:pPr>
        <w:pStyle w:val="PL"/>
        <w:rPr>
          <w:lang w:eastAsia="zh-CN"/>
        </w:rPr>
      </w:pPr>
      <w:r>
        <w:rPr>
          <w:lang w:eastAsia="zh-CN"/>
        </w:rPr>
        <w:t xml:space="preserve">        '503':</w:t>
      </w:r>
    </w:p>
    <w:p w14:paraId="2D1A33C5" w14:textId="77777777" w:rsidR="00BD406F" w:rsidRDefault="00BD406F" w:rsidP="00BD406F">
      <w:pPr>
        <w:pStyle w:val="PL"/>
        <w:rPr>
          <w:lang w:eastAsia="zh-CN"/>
        </w:rPr>
      </w:pPr>
      <w:r>
        <w:rPr>
          <w:lang w:eastAsia="zh-CN"/>
        </w:rPr>
        <w:t xml:space="preserve">          $ref: 'TS29122_CommonData.yaml#/components/responses/503'</w:t>
      </w:r>
    </w:p>
    <w:p w14:paraId="6140D76C" w14:textId="77777777" w:rsidR="00BD406F" w:rsidRDefault="00BD406F" w:rsidP="00BD406F">
      <w:pPr>
        <w:pStyle w:val="PL"/>
        <w:rPr>
          <w:lang w:eastAsia="zh-CN"/>
        </w:rPr>
      </w:pPr>
      <w:r>
        <w:rPr>
          <w:lang w:eastAsia="zh-CN"/>
        </w:rPr>
        <w:t xml:space="preserve">        default:</w:t>
      </w:r>
    </w:p>
    <w:p w14:paraId="0F952653" w14:textId="77777777" w:rsidR="00BD406F" w:rsidRDefault="00BD406F" w:rsidP="00BD406F">
      <w:pPr>
        <w:pStyle w:val="PL"/>
        <w:rPr>
          <w:lang w:eastAsia="zh-CN"/>
        </w:rPr>
      </w:pPr>
      <w:r>
        <w:rPr>
          <w:lang w:eastAsia="zh-CN"/>
        </w:rPr>
        <w:t xml:space="preserve">          $ref: 'TS29122_CommonData.yaml#/components/responses/default'</w:t>
      </w:r>
    </w:p>
    <w:p w14:paraId="67EBFAB1" w14:textId="77777777" w:rsidR="00BD406F" w:rsidRDefault="00BD406F" w:rsidP="00BD406F">
      <w:pPr>
        <w:pStyle w:val="PL"/>
      </w:pPr>
      <w:r>
        <w:t xml:space="preserve">    delete:</w:t>
      </w:r>
    </w:p>
    <w:p w14:paraId="62FD4F83" w14:textId="77777777" w:rsidR="00BD406F" w:rsidRPr="004011B0" w:rsidRDefault="00BD406F" w:rsidP="00BD406F">
      <w:pPr>
        <w:pStyle w:val="PL"/>
      </w:pPr>
      <w:r w:rsidRPr="004011B0">
        <w:t xml:space="preserve">      summary: </w:t>
      </w:r>
      <w:r>
        <w:t xml:space="preserve">Delete PFDs </w:t>
      </w:r>
      <w:r>
        <w:rPr>
          <w:lang w:eastAsia="zh-CN"/>
        </w:rPr>
        <w:t>for a given SCS/AS and a transaction for one or more external Application Identifier(s).</w:t>
      </w:r>
    </w:p>
    <w:p w14:paraId="2AE02E0E" w14:textId="77777777" w:rsidR="00BD406F" w:rsidRDefault="00BD406F" w:rsidP="00BD406F">
      <w:pPr>
        <w:pStyle w:val="PL"/>
      </w:pPr>
      <w:r>
        <w:t xml:space="preserve">      </w:t>
      </w:r>
      <w:r>
        <w:rPr>
          <w:rFonts w:cs="Courier New"/>
          <w:szCs w:val="16"/>
        </w:rPr>
        <w:t>operationId: DeleteInd</w:t>
      </w:r>
      <w:r>
        <w:rPr>
          <w:rFonts w:hint="eastAsia"/>
          <w:lang w:eastAsia="zh-CN"/>
        </w:rPr>
        <w:t>PFDManagement</w:t>
      </w:r>
      <w:r>
        <w:t>Transaction</w:t>
      </w:r>
    </w:p>
    <w:p w14:paraId="7553A447" w14:textId="77777777" w:rsidR="00BD406F" w:rsidRPr="004011B0" w:rsidRDefault="00BD406F" w:rsidP="00BD406F">
      <w:pPr>
        <w:pStyle w:val="PL"/>
      </w:pPr>
      <w:r w:rsidRPr="004011B0">
        <w:t xml:space="preserve">      tags:</w:t>
      </w:r>
    </w:p>
    <w:p w14:paraId="24D225CA"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2D0082BC" w14:textId="77777777" w:rsidR="00BD406F" w:rsidRDefault="00BD406F" w:rsidP="00BD406F">
      <w:pPr>
        <w:pStyle w:val="PL"/>
      </w:pPr>
      <w:r>
        <w:t xml:space="preserve">      responses:</w:t>
      </w:r>
    </w:p>
    <w:p w14:paraId="07A443A9" w14:textId="77777777" w:rsidR="00BD406F" w:rsidRDefault="00BD406F" w:rsidP="00BD406F">
      <w:pPr>
        <w:pStyle w:val="PL"/>
      </w:pPr>
      <w:r>
        <w:t xml:space="preserve">        '204':</w:t>
      </w:r>
    </w:p>
    <w:p w14:paraId="43C46A4F" w14:textId="77777777" w:rsidR="00BD406F" w:rsidRDefault="00BD406F" w:rsidP="00BD406F">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612F3037" w14:textId="77777777" w:rsidR="00BD406F" w:rsidRDefault="00BD406F" w:rsidP="00BD406F">
      <w:pPr>
        <w:pStyle w:val="PL"/>
      </w:pPr>
      <w:r>
        <w:t xml:space="preserve">        '307':</w:t>
      </w:r>
    </w:p>
    <w:p w14:paraId="6A598DD0" w14:textId="77777777" w:rsidR="00BD406F" w:rsidRDefault="00BD406F" w:rsidP="00BD406F">
      <w:pPr>
        <w:pStyle w:val="PL"/>
      </w:pPr>
      <w:r>
        <w:t xml:space="preserve">          $ref: 'TS29122_CommonData.yaml#/components/responses/307'</w:t>
      </w:r>
    </w:p>
    <w:p w14:paraId="08A24A9E" w14:textId="77777777" w:rsidR="00BD406F" w:rsidRDefault="00BD406F" w:rsidP="00BD406F">
      <w:pPr>
        <w:pStyle w:val="PL"/>
      </w:pPr>
      <w:r>
        <w:t xml:space="preserve">        '308':</w:t>
      </w:r>
    </w:p>
    <w:p w14:paraId="55155202" w14:textId="77777777" w:rsidR="00BD406F" w:rsidRDefault="00BD406F" w:rsidP="00BD406F">
      <w:pPr>
        <w:pStyle w:val="PL"/>
      </w:pPr>
      <w:r>
        <w:t xml:space="preserve">          $ref: 'TS29122_CommonData.yaml#/components/responses/308'</w:t>
      </w:r>
    </w:p>
    <w:p w14:paraId="2DF802ED" w14:textId="77777777" w:rsidR="00BD406F" w:rsidRDefault="00BD406F" w:rsidP="00BD406F">
      <w:pPr>
        <w:pStyle w:val="PL"/>
      </w:pPr>
      <w:r>
        <w:t xml:space="preserve">        '400':</w:t>
      </w:r>
    </w:p>
    <w:p w14:paraId="1E94FCAA" w14:textId="77777777" w:rsidR="00BD406F" w:rsidRDefault="00BD406F" w:rsidP="00BD406F">
      <w:pPr>
        <w:pStyle w:val="PL"/>
      </w:pPr>
      <w:r>
        <w:t xml:space="preserve">          $ref: 'TS29122_CommonData.yaml#/components/responses/400'</w:t>
      </w:r>
    </w:p>
    <w:p w14:paraId="54ADD2EF" w14:textId="77777777" w:rsidR="00BD406F" w:rsidRDefault="00BD406F" w:rsidP="00BD406F">
      <w:pPr>
        <w:pStyle w:val="PL"/>
      </w:pPr>
      <w:r>
        <w:t xml:space="preserve">        '401':</w:t>
      </w:r>
    </w:p>
    <w:p w14:paraId="2B81F81D" w14:textId="77777777" w:rsidR="00BD406F" w:rsidRDefault="00BD406F" w:rsidP="00BD406F">
      <w:pPr>
        <w:pStyle w:val="PL"/>
      </w:pPr>
      <w:r>
        <w:t xml:space="preserve">          $ref: 'TS29122_CommonData.yaml#/components/responses/401'</w:t>
      </w:r>
    </w:p>
    <w:p w14:paraId="3418297B" w14:textId="77777777" w:rsidR="00BD406F" w:rsidRDefault="00BD406F" w:rsidP="00BD406F">
      <w:pPr>
        <w:pStyle w:val="PL"/>
      </w:pPr>
      <w:r>
        <w:t xml:space="preserve">        '403':</w:t>
      </w:r>
    </w:p>
    <w:p w14:paraId="1DFC2F53" w14:textId="77777777" w:rsidR="00BD406F" w:rsidRDefault="00BD406F" w:rsidP="00BD406F">
      <w:pPr>
        <w:pStyle w:val="PL"/>
      </w:pPr>
      <w:r>
        <w:t xml:space="preserve">          $ref: 'TS29122_CommonData.yaml#/components/responses/403'</w:t>
      </w:r>
    </w:p>
    <w:p w14:paraId="6EB03C3F" w14:textId="77777777" w:rsidR="00BD406F" w:rsidRDefault="00BD406F" w:rsidP="00BD406F">
      <w:pPr>
        <w:pStyle w:val="PL"/>
      </w:pPr>
      <w:r>
        <w:t xml:space="preserve">        '404':</w:t>
      </w:r>
    </w:p>
    <w:p w14:paraId="7A042675" w14:textId="77777777" w:rsidR="00BD406F" w:rsidRDefault="00BD406F" w:rsidP="00BD406F">
      <w:pPr>
        <w:pStyle w:val="PL"/>
      </w:pPr>
      <w:r>
        <w:t xml:space="preserve">          $ref: 'TS29122_CommonData.yaml#/components/responses/404'</w:t>
      </w:r>
    </w:p>
    <w:p w14:paraId="0C44542A" w14:textId="77777777" w:rsidR="00BD406F" w:rsidRDefault="00BD406F" w:rsidP="00BD406F">
      <w:pPr>
        <w:pStyle w:val="PL"/>
      </w:pPr>
      <w:r>
        <w:t xml:space="preserve">        '429':</w:t>
      </w:r>
    </w:p>
    <w:p w14:paraId="345D73E6" w14:textId="77777777" w:rsidR="00BD406F" w:rsidRDefault="00BD406F" w:rsidP="00BD406F">
      <w:pPr>
        <w:pStyle w:val="PL"/>
      </w:pPr>
      <w:r>
        <w:t xml:space="preserve">          $ref: 'TS29122_CommonData.yaml#/components/responses/429'</w:t>
      </w:r>
    </w:p>
    <w:p w14:paraId="00341194" w14:textId="77777777" w:rsidR="00BD406F" w:rsidRDefault="00BD406F" w:rsidP="00BD406F">
      <w:pPr>
        <w:pStyle w:val="PL"/>
      </w:pPr>
      <w:r>
        <w:t xml:space="preserve">        '500':</w:t>
      </w:r>
    </w:p>
    <w:p w14:paraId="68931821" w14:textId="77777777" w:rsidR="00BD406F" w:rsidRDefault="00BD406F" w:rsidP="00BD406F">
      <w:pPr>
        <w:pStyle w:val="PL"/>
      </w:pPr>
      <w:r>
        <w:t xml:space="preserve">          $ref: 'TS29122_CommonData.yaml#/components/responses/500'</w:t>
      </w:r>
    </w:p>
    <w:p w14:paraId="6E11A120" w14:textId="77777777" w:rsidR="00BD406F" w:rsidRDefault="00BD406F" w:rsidP="00BD406F">
      <w:pPr>
        <w:pStyle w:val="PL"/>
      </w:pPr>
      <w:r>
        <w:t xml:space="preserve">        '503':</w:t>
      </w:r>
    </w:p>
    <w:p w14:paraId="355F2982" w14:textId="77777777" w:rsidR="00BD406F" w:rsidRDefault="00BD406F" w:rsidP="00BD406F">
      <w:pPr>
        <w:pStyle w:val="PL"/>
      </w:pPr>
      <w:r>
        <w:t xml:space="preserve">          $ref: 'TS29122_CommonData.yaml#/components/responses/503'</w:t>
      </w:r>
    </w:p>
    <w:p w14:paraId="1EC834D3" w14:textId="77777777" w:rsidR="00BD406F" w:rsidRDefault="00BD406F" w:rsidP="00BD406F">
      <w:pPr>
        <w:pStyle w:val="PL"/>
      </w:pPr>
      <w:r>
        <w:t xml:space="preserve">        default:</w:t>
      </w:r>
    </w:p>
    <w:p w14:paraId="019F38E8" w14:textId="77777777" w:rsidR="00BD406F" w:rsidRDefault="00BD406F" w:rsidP="00BD406F">
      <w:pPr>
        <w:pStyle w:val="PL"/>
      </w:pPr>
      <w:r>
        <w:t xml:space="preserve">          $ref: 'TS29122_CommonData.yaml#/components/responses/default'</w:t>
      </w:r>
    </w:p>
    <w:p w14:paraId="5456BCE0" w14:textId="77777777" w:rsidR="00BD406F" w:rsidRDefault="00BD406F" w:rsidP="00BD406F">
      <w:pPr>
        <w:pStyle w:val="PL"/>
      </w:pPr>
      <w:r>
        <w:t xml:space="preserve">  /{scsAsId}/transactions/{transactionId}/applications/{appId}:</w:t>
      </w:r>
    </w:p>
    <w:p w14:paraId="1E98B7BE" w14:textId="77777777" w:rsidR="00BD406F" w:rsidRDefault="00BD406F" w:rsidP="00BD406F">
      <w:pPr>
        <w:pStyle w:val="PL"/>
      </w:pPr>
      <w:r>
        <w:t xml:space="preserve">    parameters:</w:t>
      </w:r>
    </w:p>
    <w:p w14:paraId="63CDB536" w14:textId="77777777" w:rsidR="00BD406F" w:rsidRDefault="00BD406F" w:rsidP="00BD406F">
      <w:pPr>
        <w:pStyle w:val="PL"/>
      </w:pPr>
      <w:r>
        <w:lastRenderedPageBreak/>
        <w:t xml:space="preserve">      - name: scsAsId</w:t>
      </w:r>
    </w:p>
    <w:p w14:paraId="65ADB381" w14:textId="77777777" w:rsidR="00BD406F" w:rsidRDefault="00BD406F" w:rsidP="00BD406F">
      <w:pPr>
        <w:pStyle w:val="PL"/>
      </w:pPr>
      <w:r>
        <w:t xml:space="preserve">        in: path</w:t>
      </w:r>
    </w:p>
    <w:p w14:paraId="53CC425D" w14:textId="77777777" w:rsidR="00BD406F" w:rsidRDefault="00BD406F" w:rsidP="00BD406F">
      <w:pPr>
        <w:pStyle w:val="PL"/>
      </w:pPr>
      <w:r>
        <w:t xml:space="preserve">        description: Identifier of the SCS/AS as defined in clause 5.2.4 of 3GPP TS 29.122.</w:t>
      </w:r>
    </w:p>
    <w:p w14:paraId="5E1AD634" w14:textId="77777777" w:rsidR="00BD406F" w:rsidRDefault="00BD406F" w:rsidP="00BD406F">
      <w:pPr>
        <w:pStyle w:val="PL"/>
      </w:pPr>
      <w:r>
        <w:t xml:space="preserve">        required: true</w:t>
      </w:r>
    </w:p>
    <w:p w14:paraId="469882B9" w14:textId="77777777" w:rsidR="00BD406F" w:rsidRDefault="00BD406F" w:rsidP="00BD406F">
      <w:pPr>
        <w:pStyle w:val="PL"/>
      </w:pPr>
      <w:r>
        <w:t xml:space="preserve">        schema:</w:t>
      </w:r>
    </w:p>
    <w:p w14:paraId="63DBDA62" w14:textId="77777777" w:rsidR="00BD406F" w:rsidRDefault="00BD406F" w:rsidP="00BD406F">
      <w:pPr>
        <w:pStyle w:val="PL"/>
      </w:pPr>
      <w:r>
        <w:t xml:space="preserve">          type: string</w:t>
      </w:r>
    </w:p>
    <w:p w14:paraId="0455C004" w14:textId="77777777" w:rsidR="00BD406F" w:rsidRDefault="00BD406F" w:rsidP="00BD406F">
      <w:pPr>
        <w:pStyle w:val="PL"/>
      </w:pPr>
      <w:r>
        <w:t xml:space="preserve">      - name: transactionId</w:t>
      </w:r>
    </w:p>
    <w:p w14:paraId="68B407D5" w14:textId="77777777" w:rsidR="00BD406F" w:rsidRDefault="00BD406F" w:rsidP="00BD406F">
      <w:pPr>
        <w:pStyle w:val="PL"/>
      </w:pPr>
      <w:r>
        <w:t xml:space="preserve">        in: path</w:t>
      </w:r>
    </w:p>
    <w:p w14:paraId="5D9D60ED" w14:textId="77777777" w:rsidR="00BD406F" w:rsidRDefault="00BD406F" w:rsidP="00BD406F">
      <w:pPr>
        <w:pStyle w:val="PL"/>
      </w:pPr>
      <w:r>
        <w:t xml:space="preserve">        description: Transaction ID</w:t>
      </w:r>
    </w:p>
    <w:p w14:paraId="799C492C" w14:textId="77777777" w:rsidR="00BD406F" w:rsidRDefault="00BD406F" w:rsidP="00BD406F">
      <w:pPr>
        <w:pStyle w:val="PL"/>
      </w:pPr>
      <w:r>
        <w:t xml:space="preserve">        required: true</w:t>
      </w:r>
    </w:p>
    <w:p w14:paraId="7BB01E75" w14:textId="77777777" w:rsidR="00BD406F" w:rsidRDefault="00BD406F" w:rsidP="00BD406F">
      <w:pPr>
        <w:pStyle w:val="PL"/>
      </w:pPr>
      <w:r>
        <w:t xml:space="preserve">        schema:</w:t>
      </w:r>
    </w:p>
    <w:p w14:paraId="2E8D69EA" w14:textId="77777777" w:rsidR="00BD406F" w:rsidRDefault="00BD406F" w:rsidP="00BD406F">
      <w:pPr>
        <w:pStyle w:val="PL"/>
      </w:pPr>
      <w:r>
        <w:t xml:space="preserve">          type: string</w:t>
      </w:r>
    </w:p>
    <w:p w14:paraId="0224EFC8" w14:textId="77777777" w:rsidR="00BD406F" w:rsidRDefault="00BD406F" w:rsidP="00BD406F">
      <w:pPr>
        <w:pStyle w:val="PL"/>
      </w:pPr>
      <w:r>
        <w:t xml:space="preserve">      - name: appId</w:t>
      </w:r>
    </w:p>
    <w:p w14:paraId="5E0F80DB" w14:textId="77777777" w:rsidR="00BD406F" w:rsidRDefault="00BD406F" w:rsidP="00BD406F">
      <w:pPr>
        <w:pStyle w:val="PL"/>
      </w:pPr>
      <w:r>
        <w:t xml:space="preserve">        in: path</w:t>
      </w:r>
    </w:p>
    <w:p w14:paraId="13CF2A0E" w14:textId="77777777" w:rsidR="00BD406F" w:rsidRDefault="00BD406F" w:rsidP="00BD406F">
      <w:pPr>
        <w:pStyle w:val="PL"/>
      </w:pPr>
      <w:r>
        <w:t xml:space="preserve">        description: Identifier of the application</w:t>
      </w:r>
    </w:p>
    <w:p w14:paraId="0D8D1310" w14:textId="77777777" w:rsidR="00BD406F" w:rsidRDefault="00BD406F" w:rsidP="00BD406F">
      <w:pPr>
        <w:pStyle w:val="PL"/>
      </w:pPr>
      <w:r>
        <w:t xml:space="preserve">        required: true</w:t>
      </w:r>
    </w:p>
    <w:p w14:paraId="7820F439" w14:textId="77777777" w:rsidR="00BD406F" w:rsidRDefault="00BD406F" w:rsidP="00BD406F">
      <w:pPr>
        <w:pStyle w:val="PL"/>
      </w:pPr>
      <w:r>
        <w:t xml:space="preserve">        schema:</w:t>
      </w:r>
    </w:p>
    <w:p w14:paraId="23461D61" w14:textId="77777777" w:rsidR="00BD406F" w:rsidRDefault="00BD406F" w:rsidP="00BD406F">
      <w:pPr>
        <w:pStyle w:val="PL"/>
      </w:pPr>
      <w:r>
        <w:t xml:space="preserve">          type: string</w:t>
      </w:r>
    </w:p>
    <w:p w14:paraId="53E1D0A7" w14:textId="77777777" w:rsidR="00BD406F" w:rsidRDefault="00BD406F" w:rsidP="00BD406F">
      <w:pPr>
        <w:pStyle w:val="PL"/>
      </w:pPr>
      <w:r>
        <w:t xml:space="preserve">    get:</w:t>
      </w:r>
    </w:p>
    <w:p w14:paraId="190E7C46" w14:textId="77777777" w:rsidR="00BD406F" w:rsidRPr="004011B0" w:rsidRDefault="00BD406F" w:rsidP="00BD406F">
      <w:pPr>
        <w:pStyle w:val="PL"/>
      </w:pPr>
      <w:r w:rsidRPr="004011B0">
        <w:t xml:space="preserve">      summary: </w:t>
      </w:r>
      <w:r>
        <w:t xml:space="preserve">Read PFDs </w:t>
      </w:r>
      <w:r>
        <w:rPr>
          <w:lang w:eastAsia="zh-CN"/>
        </w:rPr>
        <w:t>at individual application level.</w:t>
      </w:r>
    </w:p>
    <w:p w14:paraId="5BC24898" w14:textId="77777777" w:rsidR="00BD406F" w:rsidRDefault="00BD406F" w:rsidP="00BD406F">
      <w:pPr>
        <w:pStyle w:val="PL"/>
      </w:pPr>
      <w:r>
        <w:t xml:space="preserve">      </w:t>
      </w:r>
      <w:r>
        <w:rPr>
          <w:rFonts w:cs="Courier New"/>
          <w:szCs w:val="16"/>
        </w:rPr>
        <w:t>operationId: Fetch</w:t>
      </w:r>
      <w:r>
        <w:t>IndApplicationPFDManagement</w:t>
      </w:r>
    </w:p>
    <w:p w14:paraId="4767CDC7" w14:textId="77777777" w:rsidR="00BD406F" w:rsidRPr="004011B0" w:rsidRDefault="00BD406F" w:rsidP="00BD406F">
      <w:pPr>
        <w:pStyle w:val="PL"/>
      </w:pPr>
      <w:r w:rsidRPr="004011B0">
        <w:t xml:space="preserve">      tags:</w:t>
      </w:r>
    </w:p>
    <w:p w14:paraId="744E2DF8" w14:textId="77777777" w:rsidR="00BD406F" w:rsidRPr="004011B0" w:rsidRDefault="00BD406F" w:rsidP="00BD406F">
      <w:pPr>
        <w:pStyle w:val="PL"/>
      </w:pPr>
      <w:r w:rsidRPr="004011B0">
        <w:t xml:space="preserve">        - </w:t>
      </w:r>
      <w:r>
        <w:t>Individual Application PFD Management</w:t>
      </w:r>
    </w:p>
    <w:p w14:paraId="76468BC3" w14:textId="77777777" w:rsidR="00BD406F" w:rsidRDefault="00BD406F" w:rsidP="00BD406F">
      <w:pPr>
        <w:pStyle w:val="PL"/>
      </w:pPr>
      <w:r>
        <w:t xml:space="preserve">      responses:</w:t>
      </w:r>
    </w:p>
    <w:p w14:paraId="0B6C9DAC" w14:textId="77777777" w:rsidR="00BD406F" w:rsidRDefault="00BD406F" w:rsidP="00BD406F">
      <w:pPr>
        <w:pStyle w:val="PL"/>
      </w:pPr>
      <w:r>
        <w:t xml:space="preserve">        '200':</w:t>
      </w:r>
    </w:p>
    <w:p w14:paraId="60E97D44" w14:textId="77777777" w:rsidR="00BD406F" w:rsidRDefault="00BD406F" w:rsidP="00BD406F">
      <w:pPr>
        <w:pStyle w:val="PL"/>
      </w:pPr>
      <w:r>
        <w:t xml:space="preserve">          description: OK. The application information related to the request URI is returned.</w:t>
      </w:r>
    </w:p>
    <w:p w14:paraId="787772DD" w14:textId="77777777" w:rsidR="00BD406F" w:rsidRDefault="00BD406F" w:rsidP="00BD406F">
      <w:pPr>
        <w:pStyle w:val="PL"/>
      </w:pPr>
      <w:r>
        <w:t xml:space="preserve">          content:</w:t>
      </w:r>
    </w:p>
    <w:p w14:paraId="197E8E56" w14:textId="77777777" w:rsidR="00BD406F" w:rsidRDefault="00BD406F" w:rsidP="00BD406F">
      <w:pPr>
        <w:pStyle w:val="PL"/>
      </w:pPr>
      <w:r>
        <w:t xml:space="preserve">            application/json:</w:t>
      </w:r>
    </w:p>
    <w:p w14:paraId="27272B12" w14:textId="77777777" w:rsidR="00BD406F" w:rsidRDefault="00BD406F" w:rsidP="00BD406F">
      <w:pPr>
        <w:pStyle w:val="PL"/>
      </w:pPr>
      <w:r>
        <w:t xml:space="preserve">              schema:</w:t>
      </w:r>
    </w:p>
    <w:p w14:paraId="24AC235D" w14:textId="77777777" w:rsidR="00BD406F" w:rsidRDefault="00BD406F" w:rsidP="00BD406F">
      <w:pPr>
        <w:pStyle w:val="PL"/>
      </w:pPr>
      <w:r>
        <w:t xml:space="preserve">                $ref: '#/components/schemas/PfdData</w:t>
      </w:r>
      <w:r>
        <w:rPr>
          <w:lang w:eastAsia="zh-CN"/>
        </w:rPr>
        <w:t>'</w:t>
      </w:r>
    </w:p>
    <w:p w14:paraId="7AD567BF" w14:textId="77777777" w:rsidR="00BD406F" w:rsidRDefault="00BD406F" w:rsidP="00BD406F">
      <w:pPr>
        <w:pStyle w:val="PL"/>
      </w:pPr>
      <w:r>
        <w:t xml:space="preserve">        '307':</w:t>
      </w:r>
    </w:p>
    <w:p w14:paraId="67F9F6BB" w14:textId="77777777" w:rsidR="00BD406F" w:rsidRDefault="00BD406F" w:rsidP="00BD406F">
      <w:pPr>
        <w:pStyle w:val="PL"/>
      </w:pPr>
      <w:r>
        <w:t xml:space="preserve">          $ref: 'TS29122_CommonData.yaml#/components/responses/307'</w:t>
      </w:r>
    </w:p>
    <w:p w14:paraId="7B7B56F2" w14:textId="77777777" w:rsidR="00BD406F" w:rsidRDefault="00BD406F" w:rsidP="00BD406F">
      <w:pPr>
        <w:pStyle w:val="PL"/>
      </w:pPr>
      <w:r>
        <w:t xml:space="preserve">        '308':</w:t>
      </w:r>
    </w:p>
    <w:p w14:paraId="45C37B26" w14:textId="77777777" w:rsidR="00BD406F" w:rsidRDefault="00BD406F" w:rsidP="00BD406F">
      <w:pPr>
        <w:pStyle w:val="PL"/>
      </w:pPr>
      <w:r>
        <w:t xml:space="preserve">          $ref: 'TS29122_CommonData.yaml#/components/responses/308'</w:t>
      </w:r>
    </w:p>
    <w:p w14:paraId="775836BF" w14:textId="77777777" w:rsidR="00BD406F" w:rsidRDefault="00BD406F" w:rsidP="00BD406F">
      <w:pPr>
        <w:pStyle w:val="PL"/>
      </w:pPr>
      <w:r>
        <w:t xml:space="preserve">        '400':</w:t>
      </w:r>
    </w:p>
    <w:p w14:paraId="0E392457" w14:textId="77777777" w:rsidR="00BD406F" w:rsidRDefault="00BD406F" w:rsidP="00BD406F">
      <w:pPr>
        <w:pStyle w:val="PL"/>
      </w:pPr>
      <w:r>
        <w:t xml:space="preserve">          $ref: 'TS29122_CommonData.yaml#/components/responses/400'</w:t>
      </w:r>
    </w:p>
    <w:p w14:paraId="4133E743" w14:textId="77777777" w:rsidR="00BD406F" w:rsidRDefault="00BD406F" w:rsidP="00BD406F">
      <w:pPr>
        <w:pStyle w:val="PL"/>
      </w:pPr>
      <w:r>
        <w:t xml:space="preserve">        '401':</w:t>
      </w:r>
    </w:p>
    <w:p w14:paraId="7F3BBE04" w14:textId="77777777" w:rsidR="00BD406F" w:rsidRDefault="00BD406F" w:rsidP="00BD406F">
      <w:pPr>
        <w:pStyle w:val="PL"/>
      </w:pPr>
      <w:r>
        <w:t xml:space="preserve">          $ref: 'TS29122_CommonData.yaml#/components/responses/401'</w:t>
      </w:r>
    </w:p>
    <w:p w14:paraId="31F5A700" w14:textId="77777777" w:rsidR="00BD406F" w:rsidRDefault="00BD406F" w:rsidP="00BD406F">
      <w:pPr>
        <w:pStyle w:val="PL"/>
      </w:pPr>
      <w:r>
        <w:t xml:space="preserve">        '403':</w:t>
      </w:r>
    </w:p>
    <w:p w14:paraId="3814751B" w14:textId="77777777" w:rsidR="00BD406F" w:rsidRDefault="00BD406F" w:rsidP="00BD406F">
      <w:pPr>
        <w:pStyle w:val="PL"/>
      </w:pPr>
      <w:r>
        <w:t xml:space="preserve">          $ref: 'TS29122_CommonData.yaml#/components/responses/403'</w:t>
      </w:r>
    </w:p>
    <w:p w14:paraId="03DD58F1" w14:textId="77777777" w:rsidR="00BD406F" w:rsidRDefault="00BD406F" w:rsidP="00BD406F">
      <w:pPr>
        <w:pStyle w:val="PL"/>
      </w:pPr>
      <w:r>
        <w:t xml:space="preserve">        '404':</w:t>
      </w:r>
    </w:p>
    <w:p w14:paraId="5DA9B7A4" w14:textId="77777777" w:rsidR="00BD406F" w:rsidRDefault="00BD406F" w:rsidP="00BD406F">
      <w:pPr>
        <w:pStyle w:val="PL"/>
      </w:pPr>
      <w:r>
        <w:t xml:space="preserve">          $ref: 'TS29122_CommonData.yaml#/components/responses/404'</w:t>
      </w:r>
    </w:p>
    <w:p w14:paraId="52F70138" w14:textId="77777777" w:rsidR="00BD406F" w:rsidRDefault="00BD406F" w:rsidP="00BD406F">
      <w:pPr>
        <w:pStyle w:val="PL"/>
      </w:pPr>
      <w:r>
        <w:t xml:space="preserve">        '406':</w:t>
      </w:r>
    </w:p>
    <w:p w14:paraId="68F697BC" w14:textId="77777777" w:rsidR="00BD406F" w:rsidRDefault="00BD406F" w:rsidP="00BD406F">
      <w:pPr>
        <w:pStyle w:val="PL"/>
      </w:pPr>
      <w:r>
        <w:t xml:space="preserve">          $ref: 'TS29122_CommonData.yaml#/components/responses/406'</w:t>
      </w:r>
    </w:p>
    <w:p w14:paraId="5727F1B2" w14:textId="77777777" w:rsidR="00BD406F" w:rsidRDefault="00BD406F" w:rsidP="00BD406F">
      <w:pPr>
        <w:pStyle w:val="PL"/>
      </w:pPr>
      <w:r>
        <w:t xml:space="preserve">        '429':</w:t>
      </w:r>
    </w:p>
    <w:p w14:paraId="327010CF" w14:textId="77777777" w:rsidR="00BD406F" w:rsidRDefault="00BD406F" w:rsidP="00BD406F">
      <w:pPr>
        <w:pStyle w:val="PL"/>
      </w:pPr>
      <w:r>
        <w:t xml:space="preserve">          $ref: 'TS29122_CommonData.yaml#/components/responses/429'</w:t>
      </w:r>
    </w:p>
    <w:p w14:paraId="10419232" w14:textId="77777777" w:rsidR="00BD406F" w:rsidRDefault="00BD406F" w:rsidP="00BD406F">
      <w:pPr>
        <w:pStyle w:val="PL"/>
      </w:pPr>
      <w:r>
        <w:t xml:space="preserve">        '500':</w:t>
      </w:r>
    </w:p>
    <w:p w14:paraId="3E923618" w14:textId="77777777" w:rsidR="00BD406F" w:rsidRDefault="00BD406F" w:rsidP="00BD406F">
      <w:pPr>
        <w:pStyle w:val="PL"/>
      </w:pPr>
      <w:r>
        <w:t xml:space="preserve">          $ref: 'TS29122_CommonData.yaml#/components/responses/500'</w:t>
      </w:r>
    </w:p>
    <w:p w14:paraId="0A321DD3" w14:textId="77777777" w:rsidR="00BD406F" w:rsidRDefault="00BD406F" w:rsidP="00BD406F">
      <w:pPr>
        <w:pStyle w:val="PL"/>
      </w:pPr>
      <w:r>
        <w:t xml:space="preserve">        '503':</w:t>
      </w:r>
    </w:p>
    <w:p w14:paraId="3FAED8BB" w14:textId="77777777" w:rsidR="00BD406F" w:rsidRDefault="00BD406F" w:rsidP="00BD406F">
      <w:pPr>
        <w:pStyle w:val="PL"/>
      </w:pPr>
      <w:r>
        <w:t xml:space="preserve">          $ref: 'TS29122_CommonData.yaml#/components/responses/503'</w:t>
      </w:r>
    </w:p>
    <w:p w14:paraId="31BD56CD" w14:textId="77777777" w:rsidR="00BD406F" w:rsidRDefault="00BD406F" w:rsidP="00BD406F">
      <w:pPr>
        <w:pStyle w:val="PL"/>
      </w:pPr>
      <w:r>
        <w:t xml:space="preserve">        default:</w:t>
      </w:r>
    </w:p>
    <w:p w14:paraId="47B7BA48" w14:textId="77777777" w:rsidR="00BD406F" w:rsidRDefault="00BD406F" w:rsidP="00BD406F">
      <w:pPr>
        <w:pStyle w:val="PL"/>
      </w:pPr>
      <w:r>
        <w:t xml:space="preserve">          $ref: 'TS29122_CommonData.yaml#/components/responses/default'</w:t>
      </w:r>
    </w:p>
    <w:p w14:paraId="6E7244C1" w14:textId="77777777" w:rsidR="00BD406F" w:rsidRDefault="00BD406F" w:rsidP="00BD406F">
      <w:pPr>
        <w:pStyle w:val="PL"/>
      </w:pPr>
      <w:r>
        <w:t xml:space="preserve">    put:</w:t>
      </w:r>
    </w:p>
    <w:p w14:paraId="30C48FD5" w14:textId="77777777" w:rsidR="00BD406F" w:rsidRPr="004011B0" w:rsidRDefault="00BD406F" w:rsidP="00BD406F">
      <w:pPr>
        <w:pStyle w:val="PL"/>
      </w:pPr>
      <w:r w:rsidRPr="004011B0">
        <w:t xml:space="preserve">      summary: </w:t>
      </w:r>
      <w:r>
        <w:t xml:space="preserve">Update PFDs </w:t>
      </w:r>
      <w:r>
        <w:rPr>
          <w:lang w:eastAsia="zh-CN"/>
        </w:rPr>
        <w:t>at individual application level.</w:t>
      </w:r>
    </w:p>
    <w:p w14:paraId="7FCEB19F" w14:textId="77777777" w:rsidR="00BD406F" w:rsidRDefault="00BD406F" w:rsidP="00BD406F">
      <w:pPr>
        <w:pStyle w:val="PL"/>
      </w:pPr>
      <w:r>
        <w:t xml:space="preserve">      </w:t>
      </w:r>
      <w:r>
        <w:rPr>
          <w:rFonts w:cs="Courier New"/>
          <w:szCs w:val="16"/>
        </w:rPr>
        <w:t>operationId: Update</w:t>
      </w:r>
      <w:r>
        <w:t>IndApplicationPFDManagement</w:t>
      </w:r>
    </w:p>
    <w:p w14:paraId="37811966" w14:textId="77777777" w:rsidR="00BD406F" w:rsidRPr="004011B0" w:rsidRDefault="00BD406F" w:rsidP="00BD406F">
      <w:pPr>
        <w:pStyle w:val="PL"/>
      </w:pPr>
      <w:r w:rsidRPr="004011B0">
        <w:t xml:space="preserve">      tags:</w:t>
      </w:r>
    </w:p>
    <w:p w14:paraId="6EB8229D" w14:textId="77777777" w:rsidR="00BD406F" w:rsidRPr="004011B0" w:rsidRDefault="00BD406F" w:rsidP="00BD406F">
      <w:pPr>
        <w:pStyle w:val="PL"/>
      </w:pPr>
      <w:r w:rsidRPr="004011B0">
        <w:t xml:space="preserve">        - </w:t>
      </w:r>
      <w:r>
        <w:t>Individual Application PFD Management</w:t>
      </w:r>
    </w:p>
    <w:p w14:paraId="2914C298" w14:textId="77777777" w:rsidR="00BD406F" w:rsidRDefault="00BD406F" w:rsidP="00BD406F">
      <w:pPr>
        <w:pStyle w:val="PL"/>
      </w:pPr>
      <w:r>
        <w:t xml:space="preserve">      requestBody:</w:t>
      </w:r>
    </w:p>
    <w:p w14:paraId="1C7A07E1" w14:textId="77777777" w:rsidR="00BD406F" w:rsidRDefault="00BD406F" w:rsidP="00BD406F">
      <w:pPr>
        <w:pStyle w:val="PL"/>
      </w:pPr>
      <w:r>
        <w:t xml:space="preserve">        required: true</w:t>
      </w:r>
    </w:p>
    <w:p w14:paraId="108D013B" w14:textId="77777777" w:rsidR="00BD406F" w:rsidRDefault="00BD406F" w:rsidP="00BD406F">
      <w:pPr>
        <w:pStyle w:val="PL"/>
      </w:pPr>
      <w:r>
        <w:t xml:space="preserve">        content:</w:t>
      </w:r>
    </w:p>
    <w:p w14:paraId="0C74FAA5" w14:textId="77777777" w:rsidR="00BD406F" w:rsidRDefault="00BD406F" w:rsidP="00BD406F">
      <w:pPr>
        <w:pStyle w:val="PL"/>
      </w:pPr>
      <w:r>
        <w:t xml:space="preserve">          application/json:</w:t>
      </w:r>
    </w:p>
    <w:p w14:paraId="7EC046FB" w14:textId="77777777" w:rsidR="00BD406F" w:rsidRDefault="00BD406F" w:rsidP="00BD406F">
      <w:pPr>
        <w:pStyle w:val="PL"/>
      </w:pPr>
      <w:r>
        <w:t xml:space="preserve">            schema:</w:t>
      </w:r>
    </w:p>
    <w:p w14:paraId="3170107B" w14:textId="77777777" w:rsidR="00BD406F" w:rsidRDefault="00BD406F" w:rsidP="00BD406F">
      <w:pPr>
        <w:pStyle w:val="PL"/>
      </w:pPr>
      <w:r>
        <w:t xml:space="preserve">              $ref: '#/components/schemas/PfdData'</w:t>
      </w:r>
    </w:p>
    <w:p w14:paraId="33351DEB" w14:textId="77777777" w:rsidR="00BD406F" w:rsidRDefault="00BD406F" w:rsidP="00BD406F">
      <w:pPr>
        <w:pStyle w:val="PL"/>
      </w:pPr>
      <w:r>
        <w:t xml:space="preserve">        description: Change information in application.</w:t>
      </w:r>
    </w:p>
    <w:p w14:paraId="17C9950B" w14:textId="77777777" w:rsidR="00BD406F" w:rsidRDefault="00BD406F" w:rsidP="00BD406F">
      <w:pPr>
        <w:pStyle w:val="PL"/>
      </w:pPr>
      <w:r>
        <w:t xml:space="preserve">      responses:</w:t>
      </w:r>
    </w:p>
    <w:p w14:paraId="2B678437" w14:textId="77777777" w:rsidR="00BD406F" w:rsidRDefault="00BD406F" w:rsidP="00BD406F">
      <w:pPr>
        <w:pStyle w:val="PL"/>
      </w:pPr>
      <w:r>
        <w:t xml:space="preserve">        '200':</w:t>
      </w:r>
    </w:p>
    <w:p w14:paraId="3D47F4D1" w14:textId="77777777" w:rsidR="00BD406F" w:rsidRDefault="00BD406F" w:rsidP="00BD406F">
      <w:pPr>
        <w:pStyle w:val="PL"/>
      </w:pPr>
      <w:r>
        <w:t xml:space="preserve">          description: OK. The application resource was modified successfully. The SCEF shall return an updated application resource in the response payload body.</w:t>
      </w:r>
    </w:p>
    <w:p w14:paraId="0C87D0AB" w14:textId="77777777" w:rsidR="00BD406F" w:rsidRDefault="00BD406F" w:rsidP="00BD406F">
      <w:pPr>
        <w:pStyle w:val="PL"/>
      </w:pPr>
      <w:r>
        <w:t xml:space="preserve">          content:</w:t>
      </w:r>
    </w:p>
    <w:p w14:paraId="515CE253" w14:textId="77777777" w:rsidR="00BD406F" w:rsidRDefault="00BD406F" w:rsidP="00BD406F">
      <w:pPr>
        <w:pStyle w:val="PL"/>
      </w:pPr>
      <w:r>
        <w:t xml:space="preserve">            application/json:</w:t>
      </w:r>
    </w:p>
    <w:p w14:paraId="73635873" w14:textId="77777777" w:rsidR="00BD406F" w:rsidRDefault="00BD406F" w:rsidP="00BD406F">
      <w:pPr>
        <w:pStyle w:val="PL"/>
      </w:pPr>
      <w:r>
        <w:t xml:space="preserve">              schema:</w:t>
      </w:r>
    </w:p>
    <w:p w14:paraId="45452CDD" w14:textId="77777777" w:rsidR="00BD406F" w:rsidRDefault="00BD406F" w:rsidP="00BD406F">
      <w:pPr>
        <w:pStyle w:val="PL"/>
      </w:pPr>
      <w:r>
        <w:t xml:space="preserve">                $ref: '#/components/schemas/PfdData'</w:t>
      </w:r>
    </w:p>
    <w:p w14:paraId="09D6E225" w14:textId="77777777" w:rsidR="00BD406F" w:rsidRDefault="00BD406F" w:rsidP="00BD406F">
      <w:pPr>
        <w:pStyle w:val="PL"/>
      </w:pPr>
      <w:r>
        <w:t xml:space="preserve">        '204':</w:t>
      </w:r>
    </w:p>
    <w:p w14:paraId="13AE6057" w14:textId="77777777" w:rsidR="00BD406F" w:rsidRDefault="00BD406F" w:rsidP="00BD406F">
      <w:pPr>
        <w:pStyle w:val="PL"/>
        <w:rPr>
          <w:lang w:eastAsia="zh-CN"/>
        </w:rPr>
      </w:pPr>
      <w:r>
        <w:t xml:space="preserve">          description: No Content.</w:t>
      </w:r>
    </w:p>
    <w:p w14:paraId="23B2943E" w14:textId="77777777" w:rsidR="00BD406F" w:rsidRDefault="00BD406F" w:rsidP="00BD406F">
      <w:pPr>
        <w:pStyle w:val="PL"/>
      </w:pPr>
      <w:r>
        <w:t xml:space="preserve">        '307':</w:t>
      </w:r>
    </w:p>
    <w:p w14:paraId="14EDCF90" w14:textId="77777777" w:rsidR="00BD406F" w:rsidRDefault="00BD406F" w:rsidP="00BD406F">
      <w:pPr>
        <w:pStyle w:val="PL"/>
      </w:pPr>
      <w:r>
        <w:t xml:space="preserve">          $ref: 'TS29122_CommonData.yaml#/components/responses/307'</w:t>
      </w:r>
    </w:p>
    <w:p w14:paraId="02409445" w14:textId="77777777" w:rsidR="00BD406F" w:rsidRDefault="00BD406F" w:rsidP="00BD406F">
      <w:pPr>
        <w:pStyle w:val="PL"/>
      </w:pPr>
      <w:r>
        <w:t xml:space="preserve">        '308':</w:t>
      </w:r>
    </w:p>
    <w:p w14:paraId="0284BD17" w14:textId="77777777" w:rsidR="00BD406F" w:rsidRDefault="00BD406F" w:rsidP="00BD406F">
      <w:pPr>
        <w:pStyle w:val="PL"/>
      </w:pPr>
      <w:r>
        <w:t xml:space="preserve">          $ref: 'TS29122_CommonData.yaml#/components/responses/308'</w:t>
      </w:r>
    </w:p>
    <w:p w14:paraId="3956BA4E" w14:textId="77777777" w:rsidR="00BD406F" w:rsidRDefault="00BD406F" w:rsidP="00BD406F">
      <w:pPr>
        <w:pStyle w:val="PL"/>
      </w:pPr>
      <w:r>
        <w:lastRenderedPageBreak/>
        <w:t xml:space="preserve">        '400':</w:t>
      </w:r>
    </w:p>
    <w:p w14:paraId="4F360D7C" w14:textId="77777777" w:rsidR="00BD406F" w:rsidRDefault="00BD406F" w:rsidP="00BD406F">
      <w:pPr>
        <w:pStyle w:val="PL"/>
      </w:pPr>
      <w:r>
        <w:t xml:space="preserve">          $ref: 'TS29122_CommonData.yaml#/components/responses/400'</w:t>
      </w:r>
    </w:p>
    <w:p w14:paraId="67B0275C" w14:textId="77777777" w:rsidR="00BD406F" w:rsidRDefault="00BD406F" w:rsidP="00BD406F">
      <w:pPr>
        <w:pStyle w:val="PL"/>
      </w:pPr>
      <w:r>
        <w:t xml:space="preserve">        '401':</w:t>
      </w:r>
    </w:p>
    <w:p w14:paraId="6BE2E20A" w14:textId="77777777" w:rsidR="00BD406F" w:rsidRDefault="00BD406F" w:rsidP="00BD406F">
      <w:pPr>
        <w:pStyle w:val="PL"/>
      </w:pPr>
      <w:r>
        <w:t xml:space="preserve">          $ref: 'TS29122_CommonData.yaml#/components/responses/401'</w:t>
      </w:r>
    </w:p>
    <w:p w14:paraId="7A068FDE" w14:textId="77777777" w:rsidR="00BD406F" w:rsidRDefault="00BD406F" w:rsidP="00BD406F">
      <w:pPr>
        <w:pStyle w:val="PL"/>
      </w:pPr>
      <w:r>
        <w:t xml:space="preserve">        '403':</w:t>
      </w:r>
    </w:p>
    <w:p w14:paraId="68CA29C3" w14:textId="77777777" w:rsidR="00BD406F" w:rsidRDefault="00BD406F" w:rsidP="00BD406F">
      <w:pPr>
        <w:pStyle w:val="PL"/>
      </w:pPr>
      <w:r>
        <w:t xml:space="preserve">          description: The PFDs for the application were not updated successfully.</w:t>
      </w:r>
    </w:p>
    <w:p w14:paraId="2EB11042" w14:textId="77777777" w:rsidR="00BD406F" w:rsidRDefault="00BD406F" w:rsidP="00BD406F">
      <w:pPr>
        <w:pStyle w:val="PL"/>
      </w:pPr>
      <w:r>
        <w:t xml:space="preserve">          content:</w:t>
      </w:r>
    </w:p>
    <w:p w14:paraId="59C97576" w14:textId="77777777" w:rsidR="00BD406F" w:rsidRDefault="00BD406F" w:rsidP="00BD406F">
      <w:pPr>
        <w:pStyle w:val="PL"/>
      </w:pPr>
      <w:r>
        <w:t xml:space="preserve">            application/json:</w:t>
      </w:r>
    </w:p>
    <w:p w14:paraId="20AC26A1" w14:textId="77777777" w:rsidR="00BD406F" w:rsidRDefault="00BD406F" w:rsidP="00BD406F">
      <w:pPr>
        <w:pStyle w:val="PL"/>
      </w:pPr>
      <w:r>
        <w:t xml:space="preserve">              schema:</w:t>
      </w:r>
    </w:p>
    <w:p w14:paraId="0752C482" w14:textId="77777777" w:rsidR="00BD406F" w:rsidRDefault="00BD406F" w:rsidP="00BD406F">
      <w:pPr>
        <w:pStyle w:val="PL"/>
        <w:rPr>
          <w:lang w:eastAsia="zh-CN"/>
        </w:rPr>
      </w:pPr>
      <w:r>
        <w:t xml:space="preserve">                $ref: '#/components/schemas/PfdReport</w:t>
      </w:r>
      <w:r>
        <w:rPr>
          <w:lang w:eastAsia="zh-CN"/>
        </w:rPr>
        <w:t>'</w:t>
      </w:r>
    </w:p>
    <w:p w14:paraId="0D4976C9" w14:textId="77777777" w:rsidR="00BD406F" w:rsidRDefault="00BD406F" w:rsidP="00BD406F">
      <w:pPr>
        <w:pStyle w:val="PL"/>
      </w:pPr>
      <w:r>
        <w:t xml:space="preserve">            application/problem+json:</w:t>
      </w:r>
    </w:p>
    <w:p w14:paraId="565EC267" w14:textId="77777777" w:rsidR="00BD406F" w:rsidRDefault="00BD406F" w:rsidP="00BD406F">
      <w:pPr>
        <w:pStyle w:val="PL"/>
      </w:pPr>
      <w:r>
        <w:t xml:space="preserve">              schema:</w:t>
      </w:r>
    </w:p>
    <w:p w14:paraId="0C54CAE7"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2BF8BF75" w14:textId="77777777" w:rsidR="00BD406F" w:rsidRDefault="00BD406F" w:rsidP="00BD406F">
      <w:pPr>
        <w:pStyle w:val="PL"/>
      </w:pPr>
      <w:r>
        <w:t xml:space="preserve">        '404':</w:t>
      </w:r>
    </w:p>
    <w:p w14:paraId="00D5C68C" w14:textId="77777777" w:rsidR="00BD406F" w:rsidRDefault="00BD406F" w:rsidP="00BD406F">
      <w:pPr>
        <w:pStyle w:val="PL"/>
      </w:pPr>
      <w:r>
        <w:t xml:space="preserve">          $ref: 'TS29122_CommonData.yaml#/components/responses/404'</w:t>
      </w:r>
    </w:p>
    <w:p w14:paraId="242E9093" w14:textId="77777777" w:rsidR="00BD406F" w:rsidRDefault="00BD406F" w:rsidP="00BD406F">
      <w:pPr>
        <w:pStyle w:val="PL"/>
      </w:pPr>
      <w:r>
        <w:t xml:space="preserve">        '409':</w:t>
      </w:r>
    </w:p>
    <w:p w14:paraId="296D1539" w14:textId="77777777" w:rsidR="00BD406F" w:rsidRDefault="00BD406F" w:rsidP="00BD406F">
      <w:pPr>
        <w:pStyle w:val="PL"/>
      </w:pPr>
      <w:r>
        <w:t xml:space="preserve">          description: The PFDs for the application were not updated successfully.</w:t>
      </w:r>
    </w:p>
    <w:p w14:paraId="58D3E510" w14:textId="77777777" w:rsidR="00BD406F" w:rsidRDefault="00BD406F" w:rsidP="00BD406F">
      <w:pPr>
        <w:pStyle w:val="PL"/>
      </w:pPr>
      <w:r>
        <w:t xml:space="preserve">          content:</w:t>
      </w:r>
    </w:p>
    <w:p w14:paraId="54078598" w14:textId="77777777" w:rsidR="00BD406F" w:rsidRDefault="00BD406F" w:rsidP="00BD406F">
      <w:pPr>
        <w:pStyle w:val="PL"/>
      </w:pPr>
      <w:r>
        <w:t xml:space="preserve">            application/json:</w:t>
      </w:r>
    </w:p>
    <w:p w14:paraId="3F9CF43B" w14:textId="77777777" w:rsidR="00BD406F" w:rsidRDefault="00BD406F" w:rsidP="00BD406F">
      <w:pPr>
        <w:pStyle w:val="PL"/>
      </w:pPr>
      <w:r>
        <w:t xml:space="preserve">              schema:</w:t>
      </w:r>
    </w:p>
    <w:p w14:paraId="03525760" w14:textId="77777777" w:rsidR="00BD406F" w:rsidRDefault="00BD406F" w:rsidP="00BD406F">
      <w:pPr>
        <w:pStyle w:val="PL"/>
        <w:rPr>
          <w:lang w:eastAsia="zh-CN"/>
        </w:rPr>
      </w:pPr>
      <w:r>
        <w:t xml:space="preserve">                $ref: '#/components/schemas/PfdReport</w:t>
      </w:r>
      <w:r>
        <w:rPr>
          <w:lang w:eastAsia="zh-CN"/>
        </w:rPr>
        <w:t>'</w:t>
      </w:r>
    </w:p>
    <w:p w14:paraId="08EEAC7C" w14:textId="77777777" w:rsidR="00BD406F" w:rsidRDefault="00BD406F" w:rsidP="00BD406F">
      <w:pPr>
        <w:pStyle w:val="PL"/>
      </w:pPr>
      <w:r>
        <w:t xml:space="preserve">            application/problem+json:</w:t>
      </w:r>
    </w:p>
    <w:p w14:paraId="475BC3C7" w14:textId="77777777" w:rsidR="00BD406F" w:rsidRDefault="00BD406F" w:rsidP="00BD406F">
      <w:pPr>
        <w:pStyle w:val="PL"/>
      </w:pPr>
      <w:r>
        <w:t xml:space="preserve">              schema:</w:t>
      </w:r>
    </w:p>
    <w:p w14:paraId="267272A4"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FA4C177" w14:textId="77777777" w:rsidR="00BD406F" w:rsidRDefault="00BD406F" w:rsidP="00BD406F">
      <w:pPr>
        <w:pStyle w:val="PL"/>
        <w:rPr>
          <w:lang w:eastAsia="zh-CN"/>
        </w:rPr>
      </w:pPr>
      <w:r>
        <w:rPr>
          <w:lang w:eastAsia="zh-CN"/>
        </w:rPr>
        <w:t xml:space="preserve">        '411':</w:t>
      </w:r>
    </w:p>
    <w:p w14:paraId="3E9EBB70" w14:textId="77777777" w:rsidR="00BD406F" w:rsidRDefault="00BD406F" w:rsidP="00BD406F">
      <w:pPr>
        <w:pStyle w:val="PL"/>
      </w:pPr>
      <w:r>
        <w:rPr>
          <w:lang w:eastAsia="zh-CN"/>
        </w:rPr>
        <w:t xml:space="preserve">          $ref: 'TS29122_CommonData.yaml#/components/responses/411'</w:t>
      </w:r>
    </w:p>
    <w:p w14:paraId="6A897CEB" w14:textId="77777777" w:rsidR="00BD406F" w:rsidRDefault="00BD406F" w:rsidP="00BD406F">
      <w:pPr>
        <w:pStyle w:val="PL"/>
        <w:rPr>
          <w:lang w:eastAsia="zh-CN"/>
        </w:rPr>
      </w:pPr>
      <w:r>
        <w:rPr>
          <w:lang w:eastAsia="zh-CN"/>
        </w:rPr>
        <w:t xml:space="preserve">        '413':</w:t>
      </w:r>
    </w:p>
    <w:p w14:paraId="378A3D48" w14:textId="77777777" w:rsidR="00BD406F" w:rsidRDefault="00BD406F" w:rsidP="00BD406F">
      <w:pPr>
        <w:pStyle w:val="PL"/>
      </w:pPr>
      <w:r>
        <w:rPr>
          <w:lang w:eastAsia="zh-CN"/>
        </w:rPr>
        <w:t xml:space="preserve">          $ref: 'TS29122_CommonData.yaml#/components/responses/413'</w:t>
      </w:r>
    </w:p>
    <w:p w14:paraId="4D5DBAF0" w14:textId="77777777" w:rsidR="00BD406F" w:rsidRDefault="00BD406F" w:rsidP="00BD406F">
      <w:pPr>
        <w:pStyle w:val="PL"/>
        <w:rPr>
          <w:lang w:eastAsia="zh-CN"/>
        </w:rPr>
      </w:pPr>
      <w:r>
        <w:rPr>
          <w:lang w:eastAsia="zh-CN"/>
        </w:rPr>
        <w:t xml:space="preserve">        '415':</w:t>
      </w:r>
    </w:p>
    <w:p w14:paraId="1FD9637A" w14:textId="77777777" w:rsidR="00BD406F" w:rsidRDefault="00BD406F" w:rsidP="00BD406F">
      <w:pPr>
        <w:pStyle w:val="PL"/>
      </w:pPr>
      <w:r>
        <w:rPr>
          <w:lang w:eastAsia="zh-CN"/>
        </w:rPr>
        <w:t xml:space="preserve">          $ref: 'TS29122_CommonData.yaml#/components/responses/415'</w:t>
      </w:r>
    </w:p>
    <w:p w14:paraId="71CA1470" w14:textId="77777777" w:rsidR="00BD406F" w:rsidRDefault="00BD406F" w:rsidP="00BD406F">
      <w:pPr>
        <w:pStyle w:val="PL"/>
        <w:rPr>
          <w:lang w:eastAsia="zh-CN"/>
        </w:rPr>
      </w:pPr>
      <w:r>
        <w:rPr>
          <w:lang w:eastAsia="zh-CN"/>
        </w:rPr>
        <w:t xml:space="preserve">        '429':</w:t>
      </w:r>
    </w:p>
    <w:p w14:paraId="707EF3B6" w14:textId="77777777" w:rsidR="00BD406F" w:rsidRDefault="00BD406F" w:rsidP="00BD406F">
      <w:pPr>
        <w:pStyle w:val="PL"/>
      </w:pPr>
      <w:r>
        <w:rPr>
          <w:lang w:eastAsia="zh-CN"/>
        </w:rPr>
        <w:t xml:space="preserve">          $ref: 'TS29122_CommonData.yaml#/components/responses/429'</w:t>
      </w:r>
    </w:p>
    <w:p w14:paraId="51588407" w14:textId="77777777" w:rsidR="00BD406F" w:rsidRDefault="00BD406F" w:rsidP="00BD406F">
      <w:pPr>
        <w:pStyle w:val="PL"/>
      </w:pPr>
      <w:r>
        <w:t xml:space="preserve">        '500':</w:t>
      </w:r>
    </w:p>
    <w:p w14:paraId="4BCDE492" w14:textId="77777777" w:rsidR="00BD406F" w:rsidRDefault="00BD406F" w:rsidP="00BD406F">
      <w:pPr>
        <w:pStyle w:val="PL"/>
      </w:pPr>
      <w:r>
        <w:t xml:space="preserve">          description: The PFDs for the application were not updated successfully.</w:t>
      </w:r>
    </w:p>
    <w:p w14:paraId="34C6A1B0" w14:textId="77777777" w:rsidR="00BD406F" w:rsidRDefault="00BD406F" w:rsidP="00BD406F">
      <w:pPr>
        <w:pStyle w:val="PL"/>
      </w:pPr>
      <w:r>
        <w:t xml:space="preserve">          content:</w:t>
      </w:r>
    </w:p>
    <w:p w14:paraId="43359EF3" w14:textId="77777777" w:rsidR="00BD406F" w:rsidRDefault="00BD406F" w:rsidP="00BD406F">
      <w:pPr>
        <w:pStyle w:val="PL"/>
      </w:pPr>
      <w:r>
        <w:t xml:space="preserve">            application/json:</w:t>
      </w:r>
    </w:p>
    <w:p w14:paraId="7B1FAB16" w14:textId="77777777" w:rsidR="00BD406F" w:rsidRDefault="00BD406F" w:rsidP="00BD406F">
      <w:pPr>
        <w:pStyle w:val="PL"/>
      </w:pPr>
      <w:r>
        <w:t xml:space="preserve">              schema:</w:t>
      </w:r>
    </w:p>
    <w:p w14:paraId="08F370E5" w14:textId="77777777" w:rsidR="00BD406F" w:rsidRDefault="00BD406F" w:rsidP="00BD406F">
      <w:pPr>
        <w:pStyle w:val="PL"/>
        <w:rPr>
          <w:lang w:eastAsia="zh-CN"/>
        </w:rPr>
      </w:pPr>
      <w:r>
        <w:t xml:space="preserve">                $ref: '#/components/schemas/PfdReport</w:t>
      </w:r>
      <w:r>
        <w:rPr>
          <w:lang w:eastAsia="zh-CN"/>
        </w:rPr>
        <w:t>'</w:t>
      </w:r>
    </w:p>
    <w:p w14:paraId="7E3EA514" w14:textId="77777777" w:rsidR="00BD406F" w:rsidRDefault="00BD406F" w:rsidP="00BD406F">
      <w:pPr>
        <w:pStyle w:val="PL"/>
      </w:pPr>
      <w:r>
        <w:t xml:space="preserve">            application/problem+json:</w:t>
      </w:r>
    </w:p>
    <w:p w14:paraId="444FF0B1" w14:textId="77777777" w:rsidR="00BD406F" w:rsidRDefault="00BD406F" w:rsidP="00BD406F">
      <w:pPr>
        <w:pStyle w:val="PL"/>
      </w:pPr>
      <w:r>
        <w:t xml:space="preserve">              schema:</w:t>
      </w:r>
    </w:p>
    <w:p w14:paraId="49D19D07"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981F082" w14:textId="77777777" w:rsidR="00BD406F" w:rsidRDefault="00BD406F" w:rsidP="00BD406F">
      <w:pPr>
        <w:pStyle w:val="PL"/>
        <w:rPr>
          <w:lang w:eastAsia="zh-CN"/>
        </w:rPr>
      </w:pPr>
      <w:r>
        <w:rPr>
          <w:lang w:eastAsia="zh-CN"/>
        </w:rPr>
        <w:t xml:space="preserve">        '503':</w:t>
      </w:r>
    </w:p>
    <w:p w14:paraId="58F47255" w14:textId="77777777" w:rsidR="00BD406F" w:rsidRDefault="00BD406F" w:rsidP="00BD406F">
      <w:pPr>
        <w:pStyle w:val="PL"/>
        <w:rPr>
          <w:lang w:eastAsia="zh-CN"/>
        </w:rPr>
      </w:pPr>
      <w:r>
        <w:rPr>
          <w:lang w:eastAsia="zh-CN"/>
        </w:rPr>
        <w:t xml:space="preserve">          $ref: 'TS29122_CommonData.yaml#/components/responses/503'</w:t>
      </w:r>
    </w:p>
    <w:p w14:paraId="34D30F2E" w14:textId="77777777" w:rsidR="00BD406F" w:rsidRDefault="00BD406F" w:rsidP="00BD406F">
      <w:pPr>
        <w:pStyle w:val="PL"/>
        <w:rPr>
          <w:lang w:eastAsia="zh-CN"/>
        </w:rPr>
      </w:pPr>
      <w:r>
        <w:rPr>
          <w:lang w:eastAsia="zh-CN"/>
        </w:rPr>
        <w:t xml:space="preserve">        default:</w:t>
      </w:r>
    </w:p>
    <w:p w14:paraId="1FFA2B8F" w14:textId="77777777" w:rsidR="00BD406F" w:rsidRDefault="00BD406F" w:rsidP="00BD406F">
      <w:pPr>
        <w:pStyle w:val="PL"/>
        <w:rPr>
          <w:lang w:eastAsia="zh-CN"/>
        </w:rPr>
      </w:pPr>
      <w:r>
        <w:rPr>
          <w:lang w:eastAsia="zh-CN"/>
        </w:rPr>
        <w:t xml:space="preserve">          $ref: 'TS29122_CommonData.yaml#/components/responses/default'</w:t>
      </w:r>
    </w:p>
    <w:p w14:paraId="5B65CA3D" w14:textId="77777777" w:rsidR="00BD406F" w:rsidRDefault="00BD406F" w:rsidP="00BD406F">
      <w:pPr>
        <w:pStyle w:val="PL"/>
      </w:pPr>
      <w:r>
        <w:t xml:space="preserve">    patch:</w:t>
      </w:r>
    </w:p>
    <w:p w14:paraId="6B0C7653" w14:textId="77777777" w:rsidR="00BD406F" w:rsidRPr="004011B0" w:rsidRDefault="00BD406F" w:rsidP="00BD406F">
      <w:pPr>
        <w:pStyle w:val="PL"/>
      </w:pPr>
      <w:r w:rsidRPr="004011B0">
        <w:t xml:space="preserve">      summary: </w:t>
      </w:r>
      <w:r>
        <w:t>Update PFDs at individual application level.</w:t>
      </w:r>
    </w:p>
    <w:p w14:paraId="58244B22" w14:textId="77777777" w:rsidR="00BD406F" w:rsidRDefault="00BD406F" w:rsidP="00BD406F">
      <w:pPr>
        <w:pStyle w:val="PL"/>
      </w:pPr>
      <w:r>
        <w:t xml:space="preserve">      </w:t>
      </w:r>
      <w:r>
        <w:rPr>
          <w:rFonts w:cs="Courier New"/>
          <w:szCs w:val="16"/>
        </w:rPr>
        <w:t>operationId: Modify</w:t>
      </w:r>
      <w:r>
        <w:t>IndApplicationPFDManagement</w:t>
      </w:r>
    </w:p>
    <w:p w14:paraId="0363304C" w14:textId="77777777" w:rsidR="00BD406F" w:rsidRPr="004011B0" w:rsidRDefault="00BD406F" w:rsidP="00BD406F">
      <w:pPr>
        <w:pStyle w:val="PL"/>
      </w:pPr>
      <w:r w:rsidRPr="004011B0">
        <w:t xml:space="preserve">      tags:</w:t>
      </w:r>
    </w:p>
    <w:p w14:paraId="0F407807" w14:textId="77777777" w:rsidR="00BD406F" w:rsidRPr="004011B0" w:rsidRDefault="00BD406F" w:rsidP="00BD406F">
      <w:pPr>
        <w:pStyle w:val="PL"/>
      </w:pPr>
      <w:r w:rsidRPr="004011B0">
        <w:t xml:space="preserve">        - </w:t>
      </w:r>
      <w:r>
        <w:t>Individual Application PFD Management</w:t>
      </w:r>
    </w:p>
    <w:p w14:paraId="374962A9" w14:textId="77777777" w:rsidR="00BD406F" w:rsidRDefault="00BD406F" w:rsidP="00BD406F">
      <w:pPr>
        <w:pStyle w:val="PL"/>
      </w:pPr>
      <w:r>
        <w:t xml:space="preserve">      requestBody:</w:t>
      </w:r>
    </w:p>
    <w:p w14:paraId="155AB720" w14:textId="77777777" w:rsidR="00BD406F" w:rsidRDefault="00BD406F" w:rsidP="00BD406F">
      <w:pPr>
        <w:pStyle w:val="PL"/>
      </w:pPr>
      <w:r>
        <w:t xml:space="preserve">        required: true</w:t>
      </w:r>
    </w:p>
    <w:p w14:paraId="54301646" w14:textId="77777777" w:rsidR="00BD406F" w:rsidRDefault="00BD406F" w:rsidP="00BD406F">
      <w:pPr>
        <w:pStyle w:val="PL"/>
      </w:pPr>
      <w:r>
        <w:t xml:space="preserve">        content:</w:t>
      </w:r>
    </w:p>
    <w:p w14:paraId="53D3587D" w14:textId="77777777" w:rsidR="00BD406F" w:rsidRDefault="00BD406F" w:rsidP="00BD406F">
      <w:pPr>
        <w:pStyle w:val="PL"/>
      </w:pPr>
      <w:r>
        <w:t xml:space="preserve">          application/merge-patch+json:</w:t>
      </w:r>
    </w:p>
    <w:p w14:paraId="6DF6A42D" w14:textId="77777777" w:rsidR="00BD406F" w:rsidRDefault="00BD406F" w:rsidP="00BD406F">
      <w:pPr>
        <w:pStyle w:val="PL"/>
      </w:pPr>
      <w:r>
        <w:t xml:space="preserve">            schema:</w:t>
      </w:r>
    </w:p>
    <w:p w14:paraId="2A053A5A" w14:textId="77777777" w:rsidR="00BD406F" w:rsidRDefault="00BD406F" w:rsidP="00BD406F">
      <w:pPr>
        <w:pStyle w:val="PL"/>
      </w:pPr>
      <w:r>
        <w:t xml:space="preserve">              $ref: '#/components/schemas/PfdData</w:t>
      </w:r>
      <w:r>
        <w:rPr>
          <w:lang w:eastAsia="zh-CN"/>
        </w:rPr>
        <w:t>'</w:t>
      </w:r>
    </w:p>
    <w:p w14:paraId="259C46AB" w14:textId="77777777" w:rsidR="00BD406F" w:rsidRDefault="00BD406F" w:rsidP="00BD406F">
      <w:pPr>
        <w:pStyle w:val="PL"/>
      </w:pPr>
      <w:r>
        <w:t xml:space="preserve">        description: Change information in PFD management transaction.</w:t>
      </w:r>
    </w:p>
    <w:p w14:paraId="774FDBE5" w14:textId="77777777" w:rsidR="00BD406F" w:rsidRDefault="00BD406F" w:rsidP="00BD406F">
      <w:pPr>
        <w:pStyle w:val="PL"/>
      </w:pPr>
      <w:r>
        <w:t xml:space="preserve">      responses:</w:t>
      </w:r>
    </w:p>
    <w:p w14:paraId="4DB3CEDC" w14:textId="77777777" w:rsidR="00BD406F" w:rsidRDefault="00BD406F" w:rsidP="00BD406F">
      <w:pPr>
        <w:pStyle w:val="PL"/>
      </w:pPr>
      <w:r>
        <w:t xml:space="preserve">        '200':</w:t>
      </w:r>
    </w:p>
    <w:p w14:paraId="0613B2B4" w14:textId="77777777" w:rsidR="00BD406F" w:rsidRDefault="00BD406F" w:rsidP="00BD406F">
      <w:pPr>
        <w:pStyle w:val="PL"/>
      </w:pPr>
      <w:r>
        <w:t xml:space="preserve">          description: OK. The transaction was modified successfully. The SCEF shall return an updated transaction in the response payload body.</w:t>
      </w:r>
    </w:p>
    <w:p w14:paraId="3CBB62A1" w14:textId="77777777" w:rsidR="00BD406F" w:rsidRDefault="00BD406F" w:rsidP="00BD406F">
      <w:pPr>
        <w:pStyle w:val="PL"/>
      </w:pPr>
      <w:r>
        <w:t xml:space="preserve">          content:</w:t>
      </w:r>
    </w:p>
    <w:p w14:paraId="7BC3A003" w14:textId="77777777" w:rsidR="00BD406F" w:rsidRDefault="00BD406F" w:rsidP="00BD406F">
      <w:pPr>
        <w:pStyle w:val="PL"/>
      </w:pPr>
      <w:r>
        <w:t xml:space="preserve">            application/json:</w:t>
      </w:r>
    </w:p>
    <w:p w14:paraId="1ADE9804" w14:textId="77777777" w:rsidR="00BD406F" w:rsidRDefault="00BD406F" w:rsidP="00BD406F">
      <w:pPr>
        <w:pStyle w:val="PL"/>
      </w:pPr>
      <w:r>
        <w:t xml:space="preserve">              schema:</w:t>
      </w:r>
    </w:p>
    <w:p w14:paraId="687A8DEB" w14:textId="77777777" w:rsidR="00BD406F" w:rsidRDefault="00BD406F" w:rsidP="00BD406F">
      <w:pPr>
        <w:pStyle w:val="PL"/>
        <w:rPr>
          <w:lang w:eastAsia="zh-CN"/>
        </w:rPr>
      </w:pPr>
      <w:r>
        <w:t xml:space="preserve">                $ref: '#/components/schemas/PfdData</w:t>
      </w:r>
      <w:r>
        <w:rPr>
          <w:lang w:eastAsia="zh-CN"/>
        </w:rPr>
        <w:t>'</w:t>
      </w:r>
    </w:p>
    <w:p w14:paraId="40A3609D" w14:textId="77777777" w:rsidR="00BD406F" w:rsidRDefault="00BD406F" w:rsidP="00BD406F">
      <w:pPr>
        <w:pStyle w:val="PL"/>
      </w:pPr>
      <w:r>
        <w:t xml:space="preserve">        '204':</w:t>
      </w:r>
    </w:p>
    <w:p w14:paraId="56BE449F" w14:textId="77777777" w:rsidR="00BD406F" w:rsidRDefault="00BD406F" w:rsidP="00BD406F">
      <w:pPr>
        <w:pStyle w:val="PL"/>
        <w:rPr>
          <w:lang w:eastAsia="zh-CN"/>
        </w:rPr>
      </w:pPr>
      <w:r>
        <w:t xml:space="preserve">          description: No Content</w:t>
      </w:r>
    </w:p>
    <w:p w14:paraId="5C5B5C94" w14:textId="77777777" w:rsidR="00BD406F" w:rsidRDefault="00BD406F" w:rsidP="00BD406F">
      <w:pPr>
        <w:pStyle w:val="PL"/>
      </w:pPr>
      <w:r>
        <w:t xml:space="preserve">        '307':</w:t>
      </w:r>
    </w:p>
    <w:p w14:paraId="37FB8B48" w14:textId="77777777" w:rsidR="00BD406F" w:rsidRDefault="00BD406F" w:rsidP="00BD406F">
      <w:pPr>
        <w:pStyle w:val="PL"/>
      </w:pPr>
      <w:r>
        <w:t xml:space="preserve">          $ref: 'TS29122_CommonData.yaml#/components/responses/307'</w:t>
      </w:r>
    </w:p>
    <w:p w14:paraId="481B2A1D" w14:textId="77777777" w:rsidR="00BD406F" w:rsidRDefault="00BD406F" w:rsidP="00BD406F">
      <w:pPr>
        <w:pStyle w:val="PL"/>
      </w:pPr>
      <w:r>
        <w:t xml:space="preserve">        '308':</w:t>
      </w:r>
    </w:p>
    <w:p w14:paraId="552B7606" w14:textId="77777777" w:rsidR="00BD406F" w:rsidRDefault="00BD406F" w:rsidP="00BD406F">
      <w:pPr>
        <w:pStyle w:val="PL"/>
      </w:pPr>
      <w:r>
        <w:t xml:space="preserve">          $ref: 'TS29122_CommonData.yaml#/components/responses/308'</w:t>
      </w:r>
    </w:p>
    <w:p w14:paraId="7F5B95B3" w14:textId="77777777" w:rsidR="00BD406F" w:rsidRDefault="00BD406F" w:rsidP="00BD406F">
      <w:pPr>
        <w:pStyle w:val="PL"/>
        <w:rPr>
          <w:lang w:eastAsia="zh-CN"/>
        </w:rPr>
      </w:pPr>
      <w:r>
        <w:rPr>
          <w:lang w:eastAsia="zh-CN"/>
        </w:rPr>
        <w:t xml:space="preserve">        '400':</w:t>
      </w:r>
    </w:p>
    <w:p w14:paraId="778AE5D7" w14:textId="77777777" w:rsidR="00BD406F" w:rsidRDefault="00BD406F" w:rsidP="00BD406F">
      <w:pPr>
        <w:pStyle w:val="PL"/>
        <w:rPr>
          <w:lang w:eastAsia="zh-CN"/>
        </w:rPr>
      </w:pPr>
      <w:r>
        <w:rPr>
          <w:lang w:eastAsia="zh-CN"/>
        </w:rPr>
        <w:t xml:space="preserve">          $ref: 'TS29122_CommonData.yaml#/components/responses/400'</w:t>
      </w:r>
    </w:p>
    <w:p w14:paraId="26A06603" w14:textId="77777777" w:rsidR="00BD406F" w:rsidRDefault="00BD406F" w:rsidP="00BD406F">
      <w:pPr>
        <w:pStyle w:val="PL"/>
        <w:rPr>
          <w:lang w:eastAsia="zh-CN"/>
        </w:rPr>
      </w:pPr>
      <w:r>
        <w:rPr>
          <w:lang w:eastAsia="zh-CN"/>
        </w:rPr>
        <w:t xml:space="preserve">        '401':</w:t>
      </w:r>
    </w:p>
    <w:p w14:paraId="72765322" w14:textId="77777777" w:rsidR="00BD406F" w:rsidRDefault="00BD406F" w:rsidP="00BD406F">
      <w:pPr>
        <w:pStyle w:val="PL"/>
        <w:rPr>
          <w:lang w:eastAsia="zh-CN"/>
        </w:rPr>
      </w:pPr>
      <w:r>
        <w:rPr>
          <w:lang w:eastAsia="zh-CN"/>
        </w:rPr>
        <w:t xml:space="preserve">          $ref: 'TS29122_CommonData.yaml#/components/responses/401'</w:t>
      </w:r>
    </w:p>
    <w:p w14:paraId="40603B95" w14:textId="77777777" w:rsidR="00BD406F" w:rsidRDefault="00BD406F" w:rsidP="00BD406F">
      <w:pPr>
        <w:pStyle w:val="PL"/>
        <w:rPr>
          <w:lang w:eastAsia="zh-CN"/>
        </w:rPr>
      </w:pPr>
      <w:r>
        <w:rPr>
          <w:lang w:eastAsia="zh-CN"/>
        </w:rPr>
        <w:t xml:space="preserve">        '403':</w:t>
      </w:r>
    </w:p>
    <w:p w14:paraId="46DAA343" w14:textId="77777777" w:rsidR="00BD406F" w:rsidRDefault="00BD406F" w:rsidP="00BD406F">
      <w:pPr>
        <w:pStyle w:val="PL"/>
      </w:pPr>
      <w:r>
        <w:t xml:space="preserve">          description: The PFDs for the application were not updated successfully.</w:t>
      </w:r>
    </w:p>
    <w:p w14:paraId="4CB61CE7" w14:textId="77777777" w:rsidR="00BD406F" w:rsidRDefault="00BD406F" w:rsidP="00BD406F">
      <w:pPr>
        <w:pStyle w:val="PL"/>
      </w:pPr>
      <w:r>
        <w:t xml:space="preserve">          content:</w:t>
      </w:r>
    </w:p>
    <w:p w14:paraId="017FA26A" w14:textId="77777777" w:rsidR="00BD406F" w:rsidRDefault="00BD406F" w:rsidP="00BD406F">
      <w:pPr>
        <w:pStyle w:val="PL"/>
      </w:pPr>
      <w:r>
        <w:lastRenderedPageBreak/>
        <w:t xml:space="preserve">            application/json:</w:t>
      </w:r>
    </w:p>
    <w:p w14:paraId="18865D7B" w14:textId="77777777" w:rsidR="00BD406F" w:rsidRDefault="00BD406F" w:rsidP="00BD406F">
      <w:pPr>
        <w:pStyle w:val="PL"/>
      </w:pPr>
      <w:r>
        <w:t xml:space="preserve">              schema:</w:t>
      </w:r>
    </w:p>
    <w:p w14:paraId="75BCE829" w14:textId="77777777" w:rsidR="00BD406F" w:rsidRDefault="00BD406F" w:rsidP="00BD406F">
      <w:pPr>
        <w:pStyle w:val="PL"/>
        <w:rPr>
          <w:lang w:eastAsia="zh-CN"/>
        </w:rPr>
      </w:pPr>
      <w:r>
        <w:t xml:space="preserve">                $ref: '#/components/schemas/PfdReport</w:t>
      </w:r>
      <w:r>
        <w:rPr>
          <w:lang w:eastAsia="zh-CN"/>
        </w:rPr>
        <w:t>'</w:t>
      </w:r>
    </w:p>
    <w:p w14:paraId="6B23663D" w14:textId="77777777" w:rsidR="00BD406F" w:rsidRDefault="00BD406F" w:rsidP="00BD406F">
      <w:pPr>
        <w:pStyle w:val="PL"/>
      </w:pPr>
      <w:r>
        <w:t xml:space="preserve">            application/problem+json:</w:t>
      </w:r>
    </w:p>
    <w:p w14:paraId="481625A0" w14:textId="77777777" w:rsidR="00BD406F" w:rsidRDefault="00BD406F" w:rsidP="00BD406F">
      <w:pPr>
        <w:pStyle w:val="PL"/>
      </w:pPr>
      <w:r>
        <w:t xml:space="preserve">              schema:</w:t>
      </w:r>
    </w:p>
    <w:p w14:paraId="14AE4185"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7C144F59" w14:textId="77777777" w:rsidR="00BD406F" w:rsidRDefault="00BD406F" w:rsidP="00BD406F">
      <w:pPr>
        <w:pStyle w:val="PL"/>
        <w:rPr>
          <w:lang w:eastAsia="zh-CN"/>
        </w:rPr>
      </w:pPr>
      <w:r>
        <w:rPr>
          <w:lang w:eastAsia="zh-CN"/>
        </w:rPr>
        <w:t xml:space="preserve">        '404':</w:t>
      </w:r>
    </w:p>
    <w:p w14:paraId="323506D7" w14:textId="77777777" w:rsidR="00BD406F" w:rsidRDefault="00BD406F" w:rsidP="00BD406F">
      <w:pPr>
        <w:pStyle w:val="PL"/>
        <w:rPr>
          <w:lang w:eastAsia="zh-CN"/>
        </w:rPr>
      </w:pPr>
      <w:r>
        <w:rPr>
          <w:lang w:eastAsia="zh-CN"/>
        </w:rPr>
        <w:t xml:space="preserve">          $ref: 'TS29122_CommonData.yaml#/components/responses/404'</w:t>
      </w:r>
    </w:p>
    <w:p w14:paraId="3754232C" w14:textId="77777777" w:rsidR="00BD406F" w:rsidRDefault="00BD406F" w:rsidP="00BD406F">
      <w:pPr>
        <w:pStyle w:val="PL"/>
        <w:rPr>
          <w:lang w:eastAsia="zh-CN"/>
        </w:rPr>
      </w:pPr>
      <w:r>
        <w:rPr>
          <w:lang w:eastAsia="zh-CN"/>
        </w:rPr>
        <w:t xml:space="preserve">        '409':</w:t>
      </w:r>
    </w:p>
    <w:p w14:paraId="31D62A40" w14:textId="77777777" w:rsidR="00BD406F" w:rsidRDefault="00BD406F" w:rsidP="00BD406F">
      <w:pPr>
        <w:pStyle w:val="PL"/>
      </w:pPr>
      <w:r>
        <w:t xml:space="preserve">          description: The PFDs for the application were not updated successfully.</w:t>
      </w:r>
    </w:p>
    <w:p w14:paraId="001F95DF" w14:textId="77777777" w:rsidR="00BD406F" w:rsidRDefault="00BD406F" w:rsidP="00BD406F">
      <w:pPr>
        <w:pStyle w:val="PL"/>
      </w:pPr>
      <w:r>
        <w:t xml:space="preserve">          content:</w:t>
      </w:r>
    </w:p>
    <w:p w14:paraId="56C53D77" w14:textId="77777777" w:rsidR="00BD406F" w:rsidRDefault="00BD406F" w:rsidP="00BD406F">
      <w:pPr>
        <w:pStyle w:val="PL"/>
      </w:pPr>
      <w:r>
        <w:t xml:space="preserve">            application/json:</w:t>
      </w:r>
    </w:p>
    <w:p w14:paraId="67D3D393" w14:textId="77777777" w:rsidR="00BD406F" w:rsidRDefault="00BD406F" w:rsidP="00BD406F">
      <w:pPr>
        <w:pStyle w:val="PL"/>
      </w:pPr>
      <w:r>
        <w:t xml:space="preserve">              schema:</w:t>
      </w:r>
    </w:p>
    <w:p w14:paraId="4468925B" w14:textId="77777777" w:rsidR="00BD406F" w:rsidRDefault="00BD406F" w:rsidP="00BD406F">
      <w:pPr>
        <w:pStyle w:val="PL"/>
        <w:rPr>
          <w:lang w:eastAsia="zh-CN"/>
        </w:rPr>
      </w:pPr>
      <w:r>
        <w:t xml:space="preserve">                $ref: '#/components/schemas/PfdReport</w:t>
      </w:r>
      <w:r>
        <w:rPr>
          <w:lang w:eastAsia="zh-CN"/>
        </w:rPr>
        <w:t>'</w:t>
      </w:r>
    </w:p>
    <w:p w14:paraId="7AC392BC" w14:textId="77777777" w:rsidR="00BD406F" w:rsidRDefault="00BD406F" w:rsidP="00BD406F">
      <w:pPr>
        <w:pStyle w:val="PL"/>
      </w:pPr>
      <w:r>
        <w:t xml:space="preserve">            application/problem+json:</w:t>
      </w:r>
    </w:p>
    <w:p w14:paraId="3BE122CB" w14:textId="77777777" w:rsidR="00BD406F" w:rsidRDefault="00BD406F" w:rsidP="00BD406F">
      <w:pPr>
        <w:pStyle w:val="PL"/>
      </w:pPr>
      <w:r>
        <w:t xml:space="preserve">              schema:</w:t>
      </w:r>
    </w:p>
    <w:p w14:paraId="4700A02F"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7E0E0E20" w14:textId="77777777" w:rsidR="00BD406F" w:rsidRDefault="00BD406F" w:rsidP="00BD406F">
      <w:pPr>
        <w:pStyle w:val="PL"/>
        <w:rPr>
          <w:lang w:eastAsia="zh-CN"/>
        </w:rPr>
      </w:pPr>
      <w:r>
        <w:rPr>
          <w:lang w:eastAsia="zh-CN"/>
        </w:rPr>
        <w:t xml:space="preserve">        '411':</w:t>
      </w:r>
    </w:p>
    <w:p w14:paraId="7C40E6C5" w14:textId="77777777" w:rsidR="00BD406F" w:rsidRDefault="00BD406F" w:rsidP="00BD406F">
      <w:pPr>
        <w:pStyle w:val="PL"/>
        <w:rPr>
          <w:lang w:eastAsia="zh-CN"/>
        </w:rPr>
      </w:pPr>
      <w:r>
        <w:rPr>
          <w:lang w:eastAsia="zh-CN"/>
        </w:rPr>
        <w:t xml:space="preserve">          $ref: 'TS29122_CommonData.yaml#/components/responses/411'</w:t>
      </w:r>
    </w:p>
    <w:p w14:paraId="60E20B3A" w14:textId="77777777" w:rsidR="00BD406F" w:rsidRDefault="00BD406F" w:rsidP="00BD406F">
      <w:pPr>
        <w:pStyle w:val="PL"/>
        <w:rPr>
          <w:lang w:eastAsia="zh-CN"/>
        </w:rPr>
      </w:pPr>
      <w:r>
        <w:rPr>
          <w:lang w:eastAsia="zh-CN"/>
        </w:rPr>
        <w:t xml:space="preserve">        '413':</w:t>
      </w:r>
    </w:p>
    <w:p w14:paraId="5AD58D0E" w14:textId="77777777" w:rsidR="00BD406F" w:rsidRDefault="00BD406F" w:rsidP="00BD406F">
      <w:pPr>
        <w:pStyle w:val="PL"/>
        <w:rPr>
          <w:lang w:eastAsia="zh-CN"/>
        </w:rPr>
      </w:pPr>
      <w:r>
        <w:rPr>
          <w:lang w:eastAsia="zh-CN"/>
        </w:rPr>
        <w:t xml:space="preserve">          $ref: 'TS29122_CommonData.yaml#/components/responses/413'</w:t>
      </w:r>
    </w:p>
    <w:p w14:paraId="4D913BE2" w14:textId="77777777" w:rsidR="00BD406F" w:rsidRDefault="00BD406F" w:rsidP="00BD406F">
      <w:pPr>
        <w:pStyle w:val="PL"/>
        <w:rPr>
          <w:lang w:eastAsia="zh-CN"/>
        </w:rPr>
      </w:pPr>
      <w:r>
        <w:rPr>
          <w:lang w:eastAsia="zh-CN"/>
        </w:rPr>
        <w:t xml:space="preserve">        '415':</w:t>
      </w:r>
    </w:p>
    <w:p w14:paraId="57B33939" w14:textId="77777777" w:rsidR="00BD406F" w:rsidRDefault="00BD406F" w:rsidP="00BD406F">
      <w:pPr>
        <w:pStyle w:val="PL"/>
      </w:pPr>
      <w:r>
        <w:rPr>
          <w:lang w:eastAsia="zh-CN"/>
        </w:rPr>
        <w:t xml:space="preserve">          $ref: 'TS29122_CommonData.yaml#/components/responses/415'</w:t>
      </w:r>
    </w:p>
    <w:p w14:paraId="11A71DAC" w14:textId="77777777" w:rsidR="00BD406F" w:rsidRDefault="00BD406F" w:rsidP="00BD406F">
      <w:pPr>
        <w:pStyle w:val="PL"/>
        <w:rPr>
          <w:lang w:eastAsia="zh-CN"/>
        </w:rPr>
      </w:pPr>
      <w:r>
        <w:rPr>
          <w:lang w:eastAsia="zh-CN"/>
        </w:rPr>
        <w:t xml:space="preserve">        '429':</w:t>
      </w:r>
    </w:p>
    <w:p w14:paraId="5329FA6B" w14:textId="77777777" w:rsidR="00BD406F" w:rsidRDefault="00BD406F" w:rsidP="00BD406F">
      <w:pPr>
        <w:pStyle w:val="PL"/>
      </w:pPr>
      <w:r>
        <w:rPr>
          <w:lang w:eastAsia="zh-CN"/>
        </w:rPr>
        <w:t xml:space="preserve">          $ref: 'TS29122_CommonData.yaml#/components/responses/429'</w:t>
      </w:r>
    </w:p>
    <w:p w14:paraId="0C78B7C9" w14:textId="77777777" w:rsidR="00BD406F" w:rsidRDefault="00BD406F" w:rsidP="00BD406F">
      <w:pPr>
        <w:pStyle w:val="PL"/>
      </w:pPr>
      <w:r>
        <w:t xml:space="preserve">        '500':</w:t>
      </w:r>
    </w:p>
    <w:p w14:paraId="0E2F567D" w14:textId="77777777" w:rsidR="00BD406F" w:rsidRDefault="00BD406F" w:rsidP="00BD406F">
      <w:pPr>
        <w:pStyle w:val="PL"/>
      </w:pPr>
      <w:r>
        <w:t xml:space="preserve">          description: The PFDs for the application were not updated successfully.</w:t>
      </w:r>
    </w:p>
    <w:p w14:paraId="4915C34A" w14:textId="77777777" w:rsidR="00BD406F" w:rsidRDefault="00BD406F" w:rsidP="00BD406F">
      <w:pPr>
        <w:pStyle w:val="PL"/>
      </w:pPr>
      <w:r>
        <w:t xml:space="preserve">          content:</w:t>
      </w:r>
    </w:p>
    <w:p w14:paraId="62F1CB77" w14:textId="77777777" w:rsidR="00BD406F" w:rsidRDefault="00BD406F" w:rsidP="00BD406F">
      <w:pPr>
        <w:pStyle w:val="PL"/>
      </w:pPr>
      <w:r>
        <w:t xml:space="preserve">            application/json:</w:t>
      </w:r>
    </w:p>
    <w:p w14:paraId="71178F69" w14:textId="77777777" w:rsidR="00BD406F" w:rsidRDefault="00BD406F" w:rsidP="00BD406F">
      <w:pPr>
        <w:pStyle w:val="PL"/>
      </w:pPr>
      <w:r>
        <w:t xml:space="preserve">              schema:</w:t>
      </w:r>
    </w:p>
    <w:p w14:paraId="2FE5A0AA" w14:textId="77777777" w:rsidR="00BD406F" w:rsidRDefault="00BD406F" w:rsidP="00BD406F">
      <w:pPr>
        <w:pStyle w:val="PL"/>
        <w:rPr>
          <w:lang w:eastAsia="zh-CN"/>
        </w:rPr>
      </w:pPr>
      <w:r>
        <w:t xml:space="preserve">                $ref: '#/components/schemas/PfdReport</w:t>
      </w:r>
      <w:r>
        <w:rPr>
          <w:lang w:eastAsia="zh-CN"/>
        </w:rPr>
        <w:t>'</w:t>
      </w:r>
    </w:p>
    <w:p w14:paraId="1751546E" w14:textId="77777777" w:rsidR="00BD406F" w:rsidRDefault="00BD406F" w:rsidP="00BD406F">
      <w:pPr>
        <w:pStyle w:val="PL"/>
      </w:pPr>
      <w:r>
        <w:t xml:space="preserve">            application/problem+json:</w:t>
      </w:r>
    </w:p>
    <w:p w14:paraId="2620BC0E" w14:textId="77777777" w:rsidR="00BD406F" w:rsidRDefault="00BD406F" w:rsidP="00BD406F">
      <w:pPr>
        <w:pStyle w:val="PL"/>
      </w:pPr>
      <w:r>
        <w:t xml:space="preserve">              schema:</w:t>
      </w:r>
    </w:p>
    <w:p w14:paraId="50DB327C"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42CB13E" w14:textId="77777777" w:rsidR="00BD406F" w:rsidRDefault="00BD406F" w:rsidP="00BD406F">
      <w:pPr>
        <w:pStyle w:val="PL"/>
        <w:rPr>
          <w:lang w:eastAsia="zh-CN"/>
        </w:rPr>
      </w:pPr>
      <w:r>
        <w:rPr>
          <w:lang w:eastAsia="zh-CN"/>
        </w:rPr>
        <w:t xml:space="preserve">        '503':</w:t>
      </w:r>
    </w:p>
    <w:p w14:paraId="4198441B" w14:textId="77777777" w:rsidR="00BD406F" w:rsidRDefault="00BD406F" w:rsidP="00BD406F">
      <w:pPr>
        <w:pStyle w:val="PL"/>
        <w:rPr>
          <w:lang w:eastAsia="zh-CN"/>
        </w:rPr>
      </w:pPr>
      <w:r>
        <w:rPr>
          <w:lang w:eastAsia="zh-CN"/>
        </w:rPr>
        <w:t xml:space="preserve">          $ref: 'TS29122_CommonData.yaml#/components/responses/503'</w:t>
      </w:r>
    </w:p>
    <w:p w14:paraId="09799C93" w14:textId="77777777" w:rsidR="00BD406F" w:rsidRDefault="00BD406F" w:rsidP="00BD406F">
      <w:pPr>
        <w:pStyle w:val="PL"/>
        <w:rPr>
          <w:lang w:eastAsia="zh-CN"/>
        </w:rPr>
      </w:pPr>
      <w:r>
        <w:rPr>
          <w:lang w:eastAsia="zh-CN"/>
        </w:rPr>
        <w:t xml:space="preserve">        default:</w:t>
      </w:r>
    </w:p>
    <w:p w14:paraId="197861EF" w14:textId="77777777" w:rsidR="00BD406F" w:rsidRDefault="00BD406F" w:rsidP="00BD406F">
      <w:pPr>
        <w:pStyle w:val="PL"/>
        <w:rPr>
          <w:lang w:eastAsia="zh-CN"/>
        </w:rPr>
      </w:pPr>
      <w:r>
        <w:rPr>
          <w:lang w:eastAsia="zh-CN"/>
        </w:rPr>
        <w:t xml:space="preserve">          $ref: 'TS29122_CommonData.yaml#/components/responses/default'</w:t>
      </w:r>
    </w:p>
    <w:p w14:paraId="3A51DFF2" w14:textId="77777777" w:rsidR="00BD406F" w:rsidRDefault="00BD406F" w:rsidP="00BD406F">
      <w:pPr>
        <w:pStyle w:val="PL"/>
      </w:pPr>
      <w:r>
        <w:t xml:space="preserve">    delete:</w:t>
      </w:r>
    </w:p>
    <w:p w14:paraId="720923BF" w14:textId="77777777" w:rsidR="00BD406F" w:rsidRPr="004011B0" w:rsidRDefault="00BD406F" w:rsidP="00BD406F">
      <w:pPr>
        <w:pStyle w:val="PL"/>
      </w:pPr>
      <w:r w:rsidRPr="004011B0">
        <w:t xml:space="preserve">      summary: </w:t>
      </w:r>
      <w:r>
        <w:t xml:space="preserve">Delete PFDs </w:t>
      </w:r>
      <w:r>
        <w:rPr>
          <w:lang w:eastAsia="zh-CN"/>
        </w:rPr>
        <w:t>at individual application level.</w:t>
      </w:r>
    </w:p>
    <w:p w14:paraId="63AD589C" w14:textId="77777777" w:rsidR="00BD406F" w:rsidRDefault="00BD406F" w:rsidP="00BD406F">
      <w:pPr>
        <w:pStyle w:val="PL"/>
      </w:pPr>
      <w:r>
        <w:t xml:space="preserve">      </w:t>
      </w:r>
      <w:r>
        <w:rPr>
          <w:rFonts w:cs="Courier New"/>
          <w:szCs w:val="16"/>
        </w:rPr>
        <w:t>operationId: Delete</w:t>
      </w:r>
      <w:r>
        <w:t>IndApplicationPFDManagement</w:t>
      </w:r>
    </w:p>
    <w:p w14:paraId="0C2D4D30" w14:textId="77777777" w:rsidR="00BD406F" w:rsidRPr="004011B0" w:rsidRDefault="00BD406F" w:rsidP="00BD406F">
      <w:pPr>
        <w:pStyle w:val="PL"/>
      </w:pPr>
      <w:r w:rsidRPr="004011B0">
        <w:t xml:space="preserve">      tags:</w:t>
      </w:r>
    </w:p>
    <w:p w14:paraId="40F6EF39" w14:textId="77777777" w:rsidR="00BD406F" w:rsidRPr="004011B0" w:rsidRDefault="00BD406F" w:rsidP="00BD406F">
      <w:pPr>
        <w:pStyle w:val="PL"/>
      </w:pPr>
      <w:r w:rsidRPr="004011B0">
        <w:t xml:space="preserve">        - </w:t>
      </w:r>
      <w:r>
        <w:t>Individual Application PFD Management</w:t>
      </w:r>
    </w:p>
    <w:p w14:paraId="5C442DCE" w14:textId="77777777" w:rsidR="00BD406F" w:rsidRDefault="00BD406F" w:rsidP="00BD406F">
      <w:pPr>
        <w:pStyle w:val="PL"/>
      </w:pPr>
      <w:r>
        <w:t xml:space="preserve">      responses:</w:t>
      </w:r>
    </w:p>
    <w:p w14:paraId="3E9E1858" w14:textId="77777777" w:rsidR="00BD406F" w:rsidRDefault="00BD406F" w:rsidP="00BD406F">
      <w:pPr>
        <w:pStyle w:val="PL"/>
      </w:pPr>
      <w:r>
        <w:t xml:space="preserve">        '204':</w:t>
      </w:r>
    </w:p>
    <w:p w14:paraId="5218C002" w14:textId="77777777" w:rsidR="00BD406F" w:rsidRDefault="00BD406F" w:rsidP="00BD406F">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1A8AF6FA" w14:textId="77777777" w:rsidR="00BD406F" w:rsidRDefault="00BD406F" w:rsidP="00BD406F">
      <w:pPr>
        <w:pStyle w:val="PL"/>
      </w:pPr>
      <w:r>
        <w:t xml:space="preserve">        '307':</w:t>
      </w:r>
    </w:p>
    <w:p w14:paraId="60319E06" w14:textId="77777777" w:rsidR="00BD406F" w:rsidRDefault="00BD406F" w:rsidP="00BD406F">
      <w:pPr>
        <w:pStyle w:val="PL"/>
      </w:pPr>
      <w:r>
        <w:t xml:space="preserve">          $ref: 'TS29122_CommonData.yaml#/components/responses/307'</w:t>
      </w:r>
    </w:p>
    <w:p w14:paraId="6A8837C6" w14:textId="77777777" w:rsidR="00BD406F" w:rsidRDefault="00BD406F" w:rsidP="00BD406F">
      <w:pPr>
        <w:pStyle w:val="PL"/>
      </w:pPr>
      <w:r>
        <w:t xml:space="preserve">        '308':</w:t>
      </w:r>
    </w:p>
    <w:p w14:paraId="06D0A0D8" w14:textId="77777777" w:rsidR="00BD406F" w:rsidRDefault="00BD406F" w:rsidP="00BD406F">
      <w:pPr>
        <w:pStyle w:val="PL"/>
      </w:pPr>
      <w:r>
        <w:t xml:space="preserve">          $ref: 'TS29122_CommonData.yaml#/components/responses/308'</w:t>
      </w:r>
    </w:p>
    <w:p w14:paraId="0CB71FE4" w14:textId="77777777" w:rsidR="00BD406F" w:rsidRDefault="00BD406F" w:rsidP="00BD406F">
      <w:pPr>
        <w:pStyle w:val="PL"/>
      </w:pPr>
      <w:r>
        <w:t xml:space="preserve">        '400':</w:t>
      </w:r>
    </w:p>
    <w:p w14:paraId="684F21C0" w14:textId="77777777" w:rsidR="00BD406F" w:rsidRDefault="00BD406F" w:rsidP="00BD406F">
      <w:pPr>
        <w:pStyle w:val="PL"/>
      </w:pPr>
      <w:r>
        <w:t xml:space="preserve">          $ref: 'TS29122_CommonData.yaml#/components/responses/400'</w:t>
      </w:r>
    </w:p>
    <w:p w14:paraId="3ECEBE3B" w14:textId="77777777" w:rsidR="00BD406F" w:rsidRDefault="00BD406F" w:rsidP="00BD406F">
      <w:pPr>
        <w:pStyle w:val="PL"/>
      </w:pPr>
      <w:r>
        <w:t xml:space="preserve">        '401':</w:t>
      </w:r>
    </w:p>
    <w:p w14:paraId="1C64C476" w14:textId="77777777" w:rsidR="00BD406F" w:rsidRDefault="00BD406F" w:rsidP="00BD406F">
      <w:pPr>
        <w:pStyle w:val="PL"/>
      </w:pPr>
      <w:r>
        <w:t xml:space="preserve">          $ref: 'TS29122_CommonData.yaml#/components/responses/401'</w:t>
      </w:r>
    </w:p>
    <w:p w14:paraId="60D1B357" w14:textId="77777777" w:rsidR="00BD406F" w:rsidRDefault="00BD406F" w:rsidP="00BD406F">
      <w:pPr>
        <w:pStyle w:val="PL"/>
      </w:pPr>
      <w:r>
        <w:t xml:space="preserve">        '403':</w:t>
      </w:r>
    </w:p>
    <w:p w14:paraId="67D9ED97" w14:textId="77777777" w:rsidR="00BD406F" w:rsidRDefault="00BD406F" w:rsidP="00BD406F">
      <w:pPr>
        <w:pStyle w:val="PL"/>
      </w:pPr>
      <w:r>
        <w:t xml:space="preserve">          $ref: 'TS29122_CommonData.yaml#/components/responses/403'</w:t>
      </w:r>
    </w:p>
    <w:p w14:paraId="2E7CA3A8" w14:textId="77777777" w:rsidR="00BD406F" w:rsidRDefault="00BD406F" w:rsidP="00BD406F">
      <w:pPr>
        <w:pStyle w:val="PL"/>
      </w:pPr>
      <w:r>
        <w:t xml:space="preserve">        '404':</w:t>
      </w:r>
    </w:p>
    <w:p w14:paraId="7E9F29C9" w14:textId="77777777" w:rsidR="00BD406F" w:rsidRDefault="00BD406F" w:rsidP="00BD406F">
      <w:pPr>
        <w:pStyle w:val="PL"/>
      </w:pPr>
      <w:r>
        <w:t xml:space="preserve">          $ref: 'TS29122_CommonData.yaml#/components/responses/404'</w:t>
      </w:r>
    </w:p>
    <w:p w14:paraId="3B130858" w14:textId="77777777" w:rsidR="00BD406F" w:rsidRDefault="00BD406F" w:rsidP="00BD406F">
      <w:pPr>
        <w:pStyle w:val="PL"/>
      </w:pPr>
      <w:r>
        <w:t xml:space="preserve">        '429':</w:t>
      </w:r>
    </w:p>
    <w:p w14:paraId="6433E96A" w14:textId="77777777" w:rsidR="00BD406F" w:rsidRDefault="00BD406F" w:rsidP="00BD406F">
      <w:pPr>
        <w:pStyle w:val="PL"/>
      </w:pPr>
      <w:r>
        <w:t xml:space="preserve">          $ref: 'TS29122_CommonData.yaml#/components/responses/429'</w:t>
      </w:r>
    </w:p>
    <w:p w14:paraId="368E725B" w14:textId="77777777" w:rsidR="00BD406F" w:rsidRDefault="00BD406F" w:rsidP="00BD406F">
      <w:pPr>
        <w:pStyle w:val="PL"/>
      </w:pPr>
      <w:r>
        <w:t xml:space="preserve">        '500':</w:t>
      </w:r>
    </w:p>
    <w:p w14:paraId="11C5E7A6" w14:textId="77777777" w:rsidR="00BD406F" w:rsidRDefault="00BD406F" w:rsidP="00BD406F">
      <w:pPr>
        <w:pStyle w:val="PL"/>
      </w:pPr>
      <w:r>
        <w:t xml:space="preserve">          $ref: 'TS29122_CommonData.yaml#/components/responses/500'</w:t>
      </w:r>
    </w:p>
    <w:p w14:paraId="705495EE" w14:textId="77777777" w:rsidR="00BD406F" w:rsidRDefault="00BD406F" w:rsidP="00BD406F">
      <w:pPr>
        <w:pStyle w:val="PL"/>
      </w:pPr>
      <w:r>
        <w:t xml:space="preserve">        '503':</w:t>
      </w:r>
    </w:p>
    <w:p w14:paraId="7808C85D" w14:textId="77777777" w:rsidR="00BD406F" w:rsidRDefault="00BD406F" w:rsidP="00BD406F">
      <w:pPr>
        <w:pStyle w:val="PL"/>
      </w:pPr>
      <w:r>
        <w:t xml:space="preserve">          $ref: 'TS29122_CommonData.yaml#/components/responses/503'</w:t>
      </w:r>
    </w:p>
    <w:p w14:paraId="03FB9033" w14:textId="77777777" w:rsidR="00BD406F" w:rsidRDefault="00BD406F" w:rsidP="00BD406F">
      <w:pPr>
        <w:pStyle w:val="PL"/>
      </w:pPr>
      <w:r>
        <w:t xml:space="preserve">        default:</w:t>
      </w:r>
    </w:p>
    <w:p w14:paraId="64D7A41B" w14:textId="77777777" w:rsidR="00BD406F" w:rsidRDefault="00BD406F" w:rsidP="00BD406F">
      <w:pPr>
        <w:pStyle w:val="PL"/>
      </w:pPr>
      <w:r>
        <w:t xml:space="preserve">          $ref: 'TS29122_CommonData.yaml#/components/responses/default'</w:t>
      </w:r>
    </w:p>
    <w:p w14:paraId="3FBF86C3" w14:textId="77777777" w:rsidR="00BD406F" w:rsidRDefault="00BD406F" w:rsidP="00BD406F">
      <w:pPr>
        <w:pStyle w:val="PL"/>
      </w:pPr>
      <w:r>
        <w:t>components:</w:t>
      </w:r>
    </w:p>
    <w:p w14:paraId="31A1B058" w14:textId="77777777" w:rsidR="00BD406F" w:rsidRDefault="00BD406F" w:rsidP="00BD406F">
      <w:pPr>
        <w:pStyle w:val="PL"/>
        <w:rPr>
          <w:lang w:val="en-US"/>
        </w:rPr>
      </w:pPr>
      <w:r>
        <w:rPr>
          <w:lang w:val="en-US"/>
        </w:rPr>
        <w:t xml:space="preserve">  securitySchemes:</w:t>
      </w:r>
    </w:p>
    <w:p w14:paraId="22F70114" w14:textId="77777777" w:rsidR="00BD406F" w:rsidRDefault="00BD406F" w:rsidP="00BD406F">
      <w:pPr>
        <w:pStyle w:val="PL"/>
        <w:rPr>
          <w:lang w:val="en-US"/>
        </w:rPr>
      </w:pPr>
      <w:r>
        <w:rPr>
          <w:lang w:val="en-US"/>
        </w:rPr>
        <w:t xml:space="preserve">    oAuth2ClientCredentials:</w:t>
      </w:r>
    </w:p>
    <w:p w14:paraId="78F11F53" w14:textId="77777777" w:rsidR="00BD406F" w:rsidRDefault="00BD406F" w:rsidP="00BD406F">
      <w:pPr>
        <w:pStyle w:val="PL"/>
        <w:rPr>
          <w:lang w:val="en-US"/>
        </w:rPr>
      </w:pPr>
      <w:r>
        <w:rPr>
          <w:lang w:val="en-US"/>
        </w:rPr>
        <w:t xml:space="preserve">      type: oauth2</w:t>
      </w:r>
    </w:p>
    <w:p w14:paraId="554BA2CB" w14:textId="77777777" w:rsidR="00BD406F" w:rsidRDefault="00BD406F" w:rsidP="00BD406F">
      <w:pPr>
        <w:pStyle w:val="PL"/>
        <w:rPr>
          <w:lang w:val="en-US"/>
        </w:rPr>
      </w:pPr>
      <w:r>
        <w:rPr>
          <w:lang w:val="en-US"/>
        </w:rPr>
        <w:t xml:space="preserve">      flows:</w:t>
      </w:r>
    </w:p>
    <w:p w14:paraId="51B13876" w14:textId="77777777" w:rsidR="00BD406F" w:rsidRDefault="00BD406F" w:rsidP="00BD406F">
      <w:pPr>
        <w:pStyle w:val="PL"/>
        <w:rPr>
          <w:lang w:val="en-US"/>
        </w:rPr>
      </w:pPr>
      <w:r>
        <w:rPr>
          <w:lang w:val="en-US"/>
        </w:rPr>
        <w:t xml:space="preserve">        clientCredentials:</w:t>
      </w:r>
    </w:p>
    <w:p w14:paraId="16CFE43B" w14:textId="77777777" w:rsidR="00BD406F" w:rsidRDefault="00BD406F" w:rsidP="00BD406F">
      <w:pPr>
        <w:pStyle w:val="PL"/>
        <w:rPr>
          <w:lang w:val="en-US"/>
        </w:rPr>
      </w:pPr>
      <w:r>
        <w:rPr>
          <w:lang w:val="en-US"/>
        </w:rPr>
        <w:t xml:space="preserve">          tokenUrl: '{tokenUrl}'</w:t>
      </w:r>
    </w:p>
    <w:p w14:paraId="40736B59" w14:textId="77777777" w:rsidR="00BD406F" w:rsidRDefault="00BD406F" w:rsidP="00BD406F">
      <w:pPr>
        <w:pStyle w:val="PL"/>
        <w:rPr>
          <w:lang w:val="en-US"/>
        </w:rPr>
      </w:pPr>
      <w:r>
        <w:rPr>
          <w:lang w:val="en-US"/>
        </w:rPr>
        <w:t xml:space="preserve">          scopes: {}</w:t>
      </w:r>
    </w:p>
    <w:p w14:paraId="26EA0CDA" w14:textId="77777777" w:rsidR="00BD406F" w:rsidRDefault="00BD406F" w:rsidP="00BD406F">
      <w:pPr>
        <w:pStyle w:val="PL"/>
        <w:rPr>
          <w:lang w:eastAsia="zh-CN"/>
        </w:rPr>
      </w:pPr>
      <w:r>
        <w:t xml:space="preserve">  schemas: </w:t>
      </w:r>
    </w:p>
    <w:p w14:paraId="7BFBC0A9" w14:textId="77777777" w:rsidR="00BD406F" w:rsidRDefault="00BD406F" w:rsidP="00BD406F">
      <w:pPr>
        <w:pStyle w:val="PL"/>
      </w:pPr>
      <w:r>
        <w:t xml:space="preserve">    PfdManagement:</w:t>
      </w:r>
    </w:p>
    <w:p w14:paraId="041B1FD0" w14:textId="77777777" w:rsidR="00BD406F" w:rsidRDefault="00BD406F" w:rsidP="00BD406F">
      <w:pPr>
        <w:pStyle w:val="PL"/>
      </w:pPr>
      <w:r>
        <w:t xml:space="preserve">      description: Represents a PFD management resource for a PFD management request</w:t>
      </w:r>
      <w:r>
        <w:rPr>
          <w:rFonts w:cs="Arial"/>
          <w:szCs w:val="18"/>
        </w:rPr>
        <w:t>.</w:t>
      </w:r>
    </w:p>
    <w:p w14:paraId="1FA03153" w14:textId="77777777" w:rsidR="00BD406F" w:rsidRDefault="00BD406F" w:rsidP="00BD406F">
      <w:pPr>
        <w:pStyle w:val="PL"/>
      </w:pPr>
      <w:r>
        <w:lastRenderedPageBreak/>
        <w:t xml:space="preserve">      type: object</w:t>
      </w:r>
    </w:p>
    <w:p w14:paraId="5F9110EC" w14:textId="77777777" w:rsidR="00BD406F" w:rsidRDefault="00BD406F" w:rsidP="00BD406F">
      <w:pPr>
        <w:pStyle w:val="PL"/>
      </w:pPr>
      <w:r>
        <w:t xml:space="preserve">      properties:</w:t>
      </w:r>
    </w:p>
    <w:p w14:paraId="5B430A6B" w14:textId="77777777" w:rsidR="00BD406F" w:rsidRDefault="00BD406F" w:rsidP="00BD406F">
      <w:pPr>
        <w:pStyle w:val="PL"/>
      </w:pPr>
      <w:r>
        <w:t xml:space="preserve">        self:</w:t>
      </w:r>
    </w:p>
    <w:p w14:paraId="35F39F29" w14:textId="77777777" w:rsidR="00BD406F" w:rsidRDefault="00BD406F" w:rsidP="00BD406F">
      <w:pPr>
        <w:pStyle w:val="PL"/>
      </w:pPr>
      <w:r>
        <w:t xml:space="preserve">          $ref: 'TS29122_CommonData.yaml#/components/schemas/Link'</w:t>
      </w:r>
    </w:p>
    <w:p w14:paraId="5E2DBE23" w14:textId="77777777" w:rsidR="00BD406F" w:rsidRDefault="00BD406F" w:rsidP="00BD406F">
      <w:pPr>
        <w:pStyle w:val="PL"/>
      </w:pPr>
      <w:r>
        <w:t xml:space="preserve">        </w:t>
      </w:r>
      <w:r>
        <w:rPr>
          <w:lang w:eastAsia="zh-CN"/>
        </w:rPr>
        <w:t>supportedFeatures</w:t>
      </w:r>
      <w:r>
        <w:t>:</w:t>
      </w:r>
    </w:p>
    <w:p w14:paraId="1BE4212E" w14:textId="77777777" w:rsidR="00BD406F" w:rsidRDefault="00BD406F" w:rsidP="00BD406F">
      <w:pPr>
        <w:pStyle w:val="PL"/>
      </w:pPr>
      <w:r>
        <w:t xml:space="preserve">          $ref: 'TS29571_CommonData.yaml#/components/schemas/</w:t>
      </w:r>
      <w:r>
        <w:rPr>
          <w:lang w:eastAsia="zh-CN"/>
        </w:rPr>
        <w:t>SupportedFeatures</w:t>
      </w:r>
      <w:r>
        <w:t>'</w:t>
      </w:r>
    </w:p>
    <w:p w14:paraId="19D99ABC" w14:textId="77777777" w:rsidR="00BD406F" w:rsidRDefault="00BD406F" w:rsidP="00BD406F">
      <w:pPr>
        <w:pStyle w:val="PL"/>
      </w:pPr>
      <w:r>
        <w:t xml:space="preserve">        pfdDatas:</w:t>
      </w:r>
    </w:p>
    <w:p w14:paraId="4C11DA8A" w14:textId="77777777" w:rsidR="00BD406F" w:rsidRDefault="00BD406F" w:rsidP="00BD406F">
      <w:pPr>
        <w:pStyle w:val="PL"/>
      </w:pPr>
      <w:r>
        <w:t xml:space="preserve">          type: object</w:t>
      </w:r>
    </w:p>
    <w:p w14:paraId="63F9BB78" w14:textId="77777777" w:rsidR="00BD406F" w:rsidRDefault="00BD406F" w:rsidP="00BD406F">
      <w:pPr>
        <w:pStyle w:val="PL"/>
      </w:pPr>
      <w:r>
        <w:t xml:space="preserve">          additionalProperties:</w:t>
      </w:r>
    </w:p>
    <w:p w14:paraId="7E99D48A" w14:textId="77777777" w:rsidR="00BD406F" w:rsidRDefault="00BD406F" w:rsidP="00BD406F">
      <w:pPr>
        <w:pStyle w:val="PL"/>
      </w:pPr>
      <w:r>
        <w:t xml:space="preserve">            $ref: '#/components/schemas/PfdData'</w:t>
      </w:r>
    </w:p>
    <w:p w14:paraId="6E7BAC30" w14:textId="77777777" w:rsidR="00BD406F" w:rsidRDefault="00BD406F" w:rsidP="00BD406F">
      <w:pPr>
        <w:pStyle w:val="PL"/>
      </w:pPr>
      <w:r>
        <w:t xml:space="preserve">          minProperties: 1</w:t>
      </w:r>
    </w:p>
    <w:p w14:paraId="1989A999" w14:textId="77777777" w:rsidR="00BD406F" w:rsidRDefault="00BD406F" w:rsidP="00BD406F">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513C054F" w14:textId="77777777" w:rsidR="00BD406F" w:rsidRDefault="00BD406F" w:rsidP="00BD406F">
      <w:pPr>
        <w:pStyle w:val="PL"/>
      </w:pPr>
      <w:r>
        <w:t xml:space="preserve">        pfdReports:</w:t>
      </w:r>
    </w:p>
    <w:p w14:paraId="06A4806B" w14:textId="77777777" w:rsidR="00BD406F" w:rsidRDefault="00BD406F" w:rsidP="00BD406F">
      <w:pPr>
        <w:pStyle w:val="PL"/>
      </w:pPr>
      <w:r>
        <w:t xml:space="preserve">          type: object</w:t>
      </w:r>
    </w:p>
    <w:p w14:paraId="6FDF3EBE" w14:textId="77777777" w:rsidR="00BD406F" w:rsidRDefault="00BD406F" w:rsidP="00BD406F">
      <w:pPr>
        <w:pStyle w:val="PL"/>
      </w:pPr>
      <w:r>
        <w:t xml:space="preserve">          additionalProperties:</w:t>
      </w:r>
    </w:p>
    <w:p w14:paraId="6276EFDD" w14:textId="77777777" w:rsidR="00BD406F" w:rsidRDefault="00BD406F" w:rsidP="00BD406F">
      <w:pPr>
        <w:pStyle w:val="PL"/>
      </w:pPr>
      <w:r>
        <w:t xml:space="preserve">            $ref: '#/components/schemas/PfdReport'</w:t>
      </w:r>
    </w:p>
    <w:p w14:paraId="07DCE068" w14:textId="77777777" w:rsidR="00BD406F" w:rsidRDefault="00BD406F" w:rsidP="00BD406F">
      <w:pPr>
        <w:pStyle w:val="PL"/>
      </w:pPr>
      <w:r>
        <w:t xml:space="preserve">          minProperties: 1</w:t>
      </w:r>
    </w:p>
    <w:p w14:paraId="3F99B792" w14:textId="77777777" w:rsidR="00BD406F" w:rsidRDefault="00BD406F" w:rsidP="00BD406F">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072421F3" w14:textId="77777777" w:rsidR="00BD406F" w:rsidRDefault="00BD406F" w:rsidP="00BD406F">
      <w:pPr>
        <w:pStyle w:val="PL"/>
      </w:pPr>
      <w:r>
        <w:t xml:space="preserve">          readOnly: true</w:t>
      </w:r>
    </w:p>
    <w:p w14:paraId="10372CD0" w14:textId="77777777" w:rsidR="00BD406F" w:rsidRDefault="00BD406F" w:rsidP="00BD406F">
      <w:pPr>
        <w:pStyle w:val="PL"/>
      </w:pPr>
      <w:r>
        <w:t xml:space="preserve">        notificationDestination:</w:t>
      </w:r>
    </w:p>
    <w:p w14:paraId="2FBEF09E" w14:textId="77777777" w:rsidR="00BD406F" w:rsidRDefault="00BD406F" w:rsidP="00BD406F">
      <w:pPr>
        <w:pStyle w:val="PL"/>
      </w:pPr>
      <w:r>
        <w:t xml:space="preserve">          $ref: 'TS29122_CommonData.yaml#/components/schemas/Link'</w:t>
      </w:r>
    </w:p>
    <w:p w14:paraId="4B21BB0F" w14:textId="77777777" w:rsidR="00BD406F" w:rsidRDefault="00BD406F" w:rsidP="00BD406F">
      <w:pPr>
        <w:pStyle w:val="PL"/>
      </w:pPr>
      <w:r>
        <w:t xml:space="preserve">        requestTestNotification:</w:t>
      </w:r>
    </w:p>
    <w:p w14:paraId="68120A3C" w14:textId="77777777" w:rsidR="00BD406F" w:rsidRDefault="00BD406F" w:rsidP="00BD406F">
      <w:pPr>
        <w:pStyle w:val="PL"/>
      </w:pPr>
      <w:r>
        <w:t xml:space="preserve">          type: boolean</w:t>
      </w:r>
    </w:p>
    <w:p w14:paraId="171F8D32" w14:textId="77777777" w:rsidR="00BD406F" w:rsidRDefault="00BD406F" w:rsidP="00BD406F">
      <w:pPr>
        <w:pStyle w:val="PL"/>
      </w:pPr>
      <w:r>
        <w:t xml:space="preserve">          description: Set to true by the SCS/AS to request the SCEF to send a test notification as defined in clause 5.2.5.3. Set to false or omitted otherwise.</w:t>
      </w:r>
    </w:p>
    <w:p w14:paraId="30787222" w14:textId="77777777" w:rsidR="00BD406F" w:rsidRDefault="00BD406F" w:rsidP="00BD406F">
      <w:pPr>
        <w:pStyle w:val="PL"/>
      </w:pPr>
      <w:r>
        <w:t xml:space="preserve">        websockNotifConfig:</w:t>
      </w:r>
    </w:p>
    <w:p w14:paraId="17BF5A52" w14:textId="77777777" w:rsidR="00BD406F" w:rsidRDefault="00BD406F" w:rsidP="00BD406F">
      <w:pPr>
        <w:pStyle w:val="PL"/>
      </w:pPr>
      <w:r>
        <w:t xml:space="preserve">          $ref: 'TS29122_CommonData.yaml#/components/schemas/WebsockNotifConfig'</w:t>
      </w:r>
    </w:p>
    <w:p w14:paraId="22F8B8B5" w14:textId="77777777" w:rsidR="00BD406F" w:rsidRDefault="00BD406F" w:rsidP="00BD406F">
      <w:pPr>
        <w:pStyle w:val="PL"/>
      </w:pPr>
      <w:r>
        <w:t xml:space="preserve">      required:</w:t>
      </w:r>
    </w:p>
    <w:p w14:paraId="3AD2C515" w14:textId="77777777" w:rsidR="00BD406F" w:rsidRDefault="00BD406F" w:rsidP="00BD406F">
      <w:pPr>
        <w:pStyle w:val="PL"/>
      </w:pPr>
      <w:r>
        <w:t xml:space="preserve">        - pfdDatas</w:t>
      </w:r>
    </w:p>
    <w:p w14:paraId="42DF7B7D" w14:textId="77777777" w:rsidR="00BD406F" w:rsidRDefault="00BD406F" w:rsidP="00BD406F">
      <w:pPr>
        <w:pStyle w:val="PL"/>
      </w:pPr>
      <w:r>
        <w:t xml:space="preserve">    PfdData:</w:t>
      </w:r>
    </w:p>
    <w:p w14:paraId="1291417B" w14:textId="77777777" w:rsidR="00BD406F" w:rsidRDefault="00BD406F" w:rsidP="00BD406F">
      <w:pPr>
        <w:pStyle w:val="PL"/>
      </w:pPr>
      <w:r>
        <w:t xml:space="preserve">      description: Represents a PFD request to add, update or remove PFD(s) for one external application identifier</w:t>
      </w:r>
      <w:r>
        <w:rPr>
          <w:rFonts w:cs="Arial"/>
          <w:szCs w:val="18"/>
        </w:rPr>
        <w:t>.</w:t>
      </w:r>
    </w:p>
    <w:p w14:paraId="6989C1B4" w14:textId="77777777" w:rsidR="00BD406F" w:rsidRDefault="00BD406F" w:rsidP="00BD406F">
      <w:pPr>
        <w:pStyle w:val="PL"/>
      </w:pPr>
      <w:r>
        <w:t xml:space="preserve">      type: object</w:t>
      </w:r>
    </w:p>
    <w:p w14:paraId="64D9152B" w14:textId="77777777" w:rsidR="00BD406F" w:rsidRDefault="00BD406F" w:rsidP="00BD406F">
      <w:pPr>
        <w:pStyle w:val="PL"/>
      </w:pPr>
      <w:r>
        <w:t xml:space="preserve">      properties:</w:t>
      </w:r>
    </w:p>
    <w:p w14:paraId="770DF958" w14:textId="77777777" w:rsidR="00BD406F" w:rsidRDefault="00BD406F" w:rsidP="00BD406F">
      <w:pPr>
        <w:pStyle w:val="PL"/>
      </w:pPr>
      <w:r>
        <w:t xml:space="preserve">        externalAppId:</w:t>
      </w:r>
    </w:p>
    <w:p w14:paraId="6E23A64B" w14:textId="77777777" w:rsidR="00BD406F" w:rsidRDefault="00BD406F" w:rsidP="00BD406F">
      <w:pPr>
        <w:pStyle w:val="PL"/>
      </w:pPr>
      <w:r>
        <w:t xml:space="preserve">          type: string</w:t>
      </w:r>
    </w:p>
    <w:p w14:paraId="68AF78DD" w14:textId="77777777" w:rsidR="00BD406F" w:rsidRDefault="00BD406F" w:rsidP="00BD406F">
      <w:pPr>
        <w:pStyle w:val="PL"/>
      </w:pPr>
      <w:r>
        <w:t xml:space="preserve">          description: Each element uniquely external application identifier</w:t>
      </w:r>
    </w:p>
    <w:p w14:paraId="2EBCAC99" w14:textId="77777777" w:rsidR="00BD406F" w:rsidRDefault="00BD406F" w:rsidP="00BD406F">
      <w:pPr>
        <w:pStyle w:val="PL"/>
      </w:pPr>
      <w:r>
        <w:t xml:space="preserve">        self:</w:t>
      </w:r>
    </w:p>
    <w:p w14:paraId="17363C28" w14:textId="77777777" w:rsidR="00BD406F" w:rsidRDefault="00BD406F" w:rsidP="00BD406F">
      <w:pPr>
        <w:pStyle w:val="PL"/>
      </w:pPr>
      <w:r>
        <w:t xml:space="preserve">          $ref: 'TS29122_CommonData.yaml#/components/schemas/Link'</w:t>
      </w:r>
    </w:p>
    <w:p w14:paraId="16AE8474" w14:textId="77777777" w:rsidR="00BD406F" w:rsidRDefault="00BD406F" w:rsidP="00BD406F">
      <w:pPr>
        <w:pStyle w:val="PL"/>
      </w:pPr>
      <w:r>
        <w:t xml:space="preserve">        pfds:</w:t>
      </w:r>
    </w:p>
    <w:p w14:paraId="401C1947" w14:textId="77777777" w:rsidR="00BD406F" w:rsidRDefault="00BD406F" w:rsidP="00BD406F">
      <w:pPr>
        <w:pStyle w:val="PL"/>
      </w:pPr>
      <w:r>
        <w:t xml:space="preserve">          type: object</w:t>
      </w:r>
    </w:p>
    <w:p w14:paraId="1102890B" w14:textId="77777777" w:rsidR="00BD406F" w:rsidRDefault="00BD406F" w:rsidP="00BD406F">
      <w:pPr>
        <w:pStyle w:val="PL"/>
      </w:pPr>
      <w:r>
        <w:t xml:space="preserve">          additionalProperties:</w:t>
      </w:r>
    </w:p>
    <w:p w14:paraId="29503314" w14:textId="77777777" w:rsidR="00BD406F" w:rsidRDefault="00BD406F" w:rsidP="00BD406F">
      <w:pPr>
        <w:pStyle w:val="PL"/>
      </w:pPr>
      <w:r>
        <w:t xml:space="preserve">            $ref: '#/components/schemas/Pfd'</w:t>
      </w:r>
    </w:p>
    <w:p w14:paraId="04C45611" w14:textId="77777777" w:rsidR="00BD406F" w:rsidRDefault="00BD406F" w:rsidP="00BD406F">
      <w:pPr>
        <w:pStyle w:val="PL"/>
      </w:pPr>
      <w:r>
        <w:t xml:space="preserve">          description: Contains the PFDs of the external application identifier. Each PFD is identified in the map via a key containing the PFD identifier. </w:t>
      </w:r>
    </w:p>
    <w:p w14:paraId="7B268ECF" w14:textId="77777777" w:rsidR="00BD406F" w:rsidRDefault="00BD406F" w:rsidP="00BD406F">
      <w:pPr>
        <w:pStyle w:val="PL"/>
      </w:pPr>
      <w:r>
        <w:t xml:space="preserve">        allowedDelay:</w:t>
      </w:r>
    </w:p>
    <w:p w14:paraId="114183BA" w14:textId="77777777" w:rsidR="00BD406F" w:rsidRDefault="00BD406F" w:rsidP="00BD406F">
      <w:pPr>
        <w:pStyle w:val="PL"/>
      </w:pPr>
      <w:r>
        <w:t xml:space="preserve">          $ref: 'TS29122_CommonData.yaml#/components/schemas/DurationSecRm'</w:t>
      </w:r>
    </w:p>
    <w:p w14:paraId="19673909" w14:textId="77777777" w:rsidR="00BD406F" w:rsidRDefault="00BD406F" w:rsidP="00BD406F">
      <w:pPr>
        <w:pStyle w:val="PL"/>
      </w:pPr>
      <w:r>
        <w:t xml:space="preserve">        cachingTime:</w:t>
      </w:r>
    </w:p>
    <w:p w14:paraId="2803C62B" w14:textId="77777777" w:rsidR="00BD406F" w:rsidRDefault="00BD406F" w:rsidP="00BD406F">
      <w:pPr>
        <w:pStyle w:val="PL"/>
      </w:pPr>
      <w:r>
        <w:t xml:space="preserve">          $ref: 'TS29122_CommonData.yaml#/components/schemas/DurationSecRo'</w:t>
      </w:r>
    </w:p>
    <w:p w14:paraId="33D6266E" w14:textId="77777777" w:rsidR="00BD406F" w:rsidRDefault="00BD406F" w:rsidP="00BD406F">
      <w:pPr>
        <w:pStyle w:val="PL"/>
      </w:pPr>
      <w:r>
        <w:t xml:space="preserve">      required:</w:t>
      </w:r>
    </w:p>
    <w:p w14:paraId="398D1663" w14:textId="77777777" w:rsidR="00BD406F" w:rsidRDefault="00BD406F" w:rsidP="00BD406F">
      <w:pPr>
        <w:pStyle w:val="PL"/>
      </w:pPr>
      <w:r>
        <w:t xml:space="preserve">        - externalAppId</w:t>
      </w:r>
    </w:p>
    <w:p w14:paraId="74A0B84A" w14:textId="77777777" w:rsidR="00BD406F" w:rsidRDefault="00BD406F" w:rsidP="00BD406F">
      <w:pPr>
        <w:pStyle w:val="PL"/>
      </w:pPr>
      <w:r>
        <w:t xml:space="preserve">        - pfds</w:t>
      </w:r>
    </w:p>
    <w:p w14:paraId="54CAF767" w14:textId="77777777" w:rsidR="00BD406F" w:rsidRDefault="00BD406F" w:rsidP="00BD406F">
      <w:pPr>
        <w:pStyle w:val="PL"/>
      </w:pPr>
      <w:r>
        <w:t xml:space="preserve">    Pfd:</w:t>
      </w:r>
    </w:p>
    <w:p w14:paraId="09820276" w14:textId="77777777" w:rsidR="00BD406F" w:rsidRDefault="00BD406F" w:rsidP="00BD406F">
      <w:pPr>
        <w:pStyle w:val="PL"/>
      </w:pPr>
      <w:r>
        <w:t xml:space="preserve">      description: Represents a PFD for an external Application Identifier</w:t>
      </w:r>
      <w:r>
        <w:rPr>
          <w:rFonts w:cs="Arial"/>
          <w:szCs w:val="18"/>
        </w:rPr>
        <w:t>.</w:t>
      </w:r>
    </w:p>
    <w:p w14:paraId="5BA52CC0" w14:textId="77777777" w:rsidR="00BD406F" w:rsidRDefault="00BD406F" w:rsidP="00BD406F">
      <w:pPr>
        <w:pStyle w:val="PL"/>
      </w:pPr>
      <w:r>
        <w:t xml:space="preserve">      type: object</w:t>
      </w:r>
    </w:p>
    <w:p w14:paraId="6AB2B151" w14:textId="77777777" w:rsidR="00BD406F" w:rsidRDefault="00BD406F" w:rsidP="00BD406F">
      <w:pPr>
        <w:pStyle w:val="PL"/>
      </w:pPr>
      <w:r>
        <w:t xml:space="preserve">      properties:</w:t>
      </w:r>
    </w:p>
    <w:p w14:paraId="64495C05" w14:textId="77777777" w:rsidR="00BD406F" w:rsidRDefault="00BD406F" w:rsidP="00BD406F">
      <w:pPr>
        <w:pStyle w:val="PL"/>
      </w:pPr>
      <w:r>
        <w:t xml:space="preserve">        pfdId:</w:t>
      </w:r>
    </w:p>
    <w:p w14:paraId="6D5C25B9" w14:textId="77777777" w:rsidR="00BD406F" w:rsidRDefault="00BD406F" w:rsidP="00BD406F">
      <w:pPr>
        <w:pStyle w:val="PL"/>
      </w:pPr>
      <w:r>
        <w:t xml:space="preserve">          type: string</w:t>
      </w:r>
    </w:p>
    <w:p w14:paraId="0320185B" w14:textId="77777777" w:rsidR="00BD406F" w:rsidRDefault="00BD406F" w:rsidP="00BD406F">
      <w:pPr>
        <w:pStyle w:val="PL"/>
      </w:pPr>
      <w:r>
        <w:t xml:space="preserve">          description: Identifies a PDF of an application identifier.</w:t>
      </w:r>
    </w:p>
    <w:p w14:paraId="01530F23" w14:textId="77777777" w:rsidR="00BD406F" w:rsidRDefault="00BD406F" w:rsidP="00BD406F">
      <w:pPr>
        <w:pStyle w:val="PL"/>
      </w:pPr>
      <w:r>
        <w:t xml:space="preserve">        flowDescriptions:</w:t>
      </w:r>
    </w:p>
    <w:p w14:paraId="6A786E68" w14:textId="77777777" w:rsidR="00BD406F" w:rsidRDefault="00BD406F" w:rsidP="00BD406F">
      <w:pPr>
        <w:pStyle w:val="PL"/>
      </w:pPr>
      <w:r>
        <w:t xml:space="preserve">          type: array</w:t>
      </w:r>
    </w:p>
    <w:p w14:paraId="29308190" w14:textId="77777777" w:rsidR="00BD406F" w:rsidRDefault="00BD406F" w:rsidP="00BD406F">
      <w:pPr>
        <w:pStyle w:val="PL"/>
      </w:pPr>
      <w:r>
        <w:t xml:space="preserve">          items:</w:t>
      </w:r>
    </w:p>
    <w:p w14:paraId="44E74CBA" w14:textId="77777777" w:rsidR="00BD406F" w:rsidRDefault="00BD406F" w:rsidP="00BD406F">
      <w:pPr>
        <w:pStyle w:val="PL"/>
      </w:pPr>
      <w:r>
        <w:t xml:space="preserve">            type: string</w:t>
      </w:r>
    </w:p>
    <w:p w14:paraId="7877461F" w14:textId="77777777" w:rsidR="00BD406F" w:rsidRDefault="00BD406F" w:rsidP="00BD406F">
      <w:pPr>
        <w:pStyle w:val="PL"/>
      </w:pPr>
      <w:r>
        <w:t xml:space="preserve">          minItems: 1</w:t>
      </w:r>
    </w:p>
    <w:p w14:paraId="12CA0934" w14:textId="77777777" w:rsidR="00BD406F" w:rsidRDefault="00BD406F" w:rsidP="00BD406F">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6BCFBFC4" w14:textId="77777777" w:rsidR="00BD406F" w:rsidRDefault="00BD406F" w:rsidP="00BD406F">
      <w:pPr>
        <w:pStyle w:val="PL"/>
      </w:pPr>
      <w:r>
        <w:t xml:space="preserve">        urls:</w:t>
      </w:r>
    </w:p>
    <w:p w14:paraId="1BFCC508" w14:textId="77777777" w:rsidR="00BD406F" w:rsidRDefault="00BD406F" w:rsidP="00BD406F">
      <w:pPr>
        <w:pStyle w:val="PL"/>
      </w:pPr>
      <w:r>
        <w:t xml:space="preserve">          type: array</w:t>
      </w:r>
    </w:p>
    <w:p w14:paraId="4B1F7D14" w14:textId="77777777" w:rsidR="00BD406F" w:rsidRDefault="00BD406F" w:rsidP="00BD406F">
      <w:pPr>
        <w:pStyle w:val="PL"/>
      </w:pPr>
      <w:r>
        <w:t xml:space="preserve">          items:</w:t>
      </w:r>
    </w:p>
    <w:p w14:paraId="120E3273" w14:textId="77777777" w:rsidR="00BD406F" w:rsidRDefault="00BD406F" w:rsidP="00BD406F">
      <w:pPr>
        <w:pStyle w:val="PL"/>
      </w:pPr>
      <w:r>
        <w:t xml:space="preserve">            type: string</w:t>
      </w:r>
    </w:p>
    <w:p w14:paraId="45B21282" w14:textId="77777777" w:rsidR="00BD406F" w:rsidRDefault="00BD406F" w:rsidP="00BD406F">
      <w:pPr>
        <w:pStyle w:val="PL"/>
      </w:pPr>
      <w:r>
        <w:t xml:space="preserve">          minItems: 1</w:t>
      </w:r>
    </w:p>
    <w:p w14:paraId="5B7CEFEC" w14:textId="77777777" w:rsidR="00BD406F" w:rsidRDefault="00BD406F" w:rsidP="00BD406F">
      <w:pPr>
        <w:pStyle w:val="PL"/>
      </w:pPr>
      <w:r>
        <w:lastRenderedPageBreak/>
        <w:t xml:space="preserve">          description: Indicates a URL or a regular expression which is used to match the significant parts of the URL.</w:t>
      </w:r>
    </w:p>
    <w:p w14:paraId="630D23BF" w14:textId="77777777" w:rsidR="00BD406F" w:rsidRDefault="00BD406F" w:rsidP="00BD406F">
      <w:pPr>
        <w:pStyle w:val="PL"/>
      </w:pPr>
      <w:r>
        <w:t xml:space="preserve">        domainNames:</w:t>
      </w:r>
    </w:p>
    <w:p w14:paraId="0A214FA0" w14:textId="77777777" w:rsidR="00BD406F" w:rsidRDefault="00BD406F" w:rsidP="00BD406F">
      <w:pPr>
        <w:pStyle w:val="PL"/>
      </w:pPr>
      <w:r>
        <w:t xml:space="preserve">          type: array</w:t>
      </w:r>
    </w:p>
    <w:p w14:paraId="3AF85C8E" w14:textId="77777777" w:rsidR="00BD406F" w:rsidRDefault="00BD406F" w:rsidP="00BD406F">
      <w:pPr>
        <w:pStyle w:val="PL"/>
      </w:pPr>
      <w:r>
        <w:t xml:space="preserve">          items:</w:t>
      </w:r>
    </w:p>
    <w:p w14:paraId="65038C99" w14:textId="77777777" w:rsidR="00BD406F" w:rsidRDefault="00BD406F" w:rsidP="00BD406F">
      <w:pPr>
        <w:pStyle w:val="PL"/>
      </w:pPr>
      <w:r>
        <w:t xml:space="preserve">            type: string</w:t>
      </w:r>
    </w:p>
    <w:p w14:paraId="5435C1B1" w14:textId="77777777" w:rsidR="00BD406F" w:rsidRDefault="00BD406F" w:rsidP="00BD406F">
      <w:pPr>
        <w:pStyle w:val="PL"/>
      </w:pPr>
      <w:r>
        <w:t xml:space="preserve">          minItems: 1</w:t>
      </w:r>
    </w:p>
    <w:p w14:paraId="2D5483A9" w14:textId="77777777" w:rsidR="00BD406F" w:rsidRDefault="00BD406F" w:rsidP="00BD406F">
      <w:pPr>
        <w:pStyle w:val="PL"/>
      </w:pPr>
      <w:r>
        <w:t xml:space="preserve">          description: Indicates an FQDN or a regular expression as a domain name matching criteria.</w:t>
      </w:r>
    </w:p>
    <w:p w14:paraId="1E4BB480" w14:textId="77777777" w:rsidR="00BD406F" w:rsidRDefault="00BD406F" w:rsidP="00BD406F">
      <w:pPr>
        <w:pStyle w:val="PL"/>
      </w:pPr>
      <w:r>
        <w:t xml:space="preserve">        dnProtocol:</w:t>
      </w:r>
    </w:p>
    <w:p w14:paraId="59585EA0" w14:textId="77777777" w:rsidR="00BD406F" w:rsidRDefault="00BD406F" w:rsidP="00BD406F">
      <w:pPr>
        <w:pStyle w:val="PL"/>
      </w:pPr>
      <w:r>
        <w:t xml:space="preserve">          $ref: '#/components/schemas/DomainNameProtocol'</w:t>
      </w:r>
    </w:p>
    <w:p w14:paraId="2E330EF2" w14:textId="77777777" w:rsidR="00BD406F" w:rsidRDefault="00BD406F" w:rsidP="00BD406F">
      <w:pPr>
        <w:pStyle w:val="PL"/>
      </w:pPr>
      <w:r>
        <w:t xml:space="preserve">      required:</w:t>
      </w:r>
    </w:p>
    <w:p w14:paraId="77D12630" w14:textId="77777777" w:rsidR="00BD406F" w:rsidRDefault="00BD406F" w:rsidP="00BD406F">
      <w:pPr>
        <w:pStyle w:val="PL"/>
      </w:pPr>
      <w:r>
        <w:t xml:space="preserve">        - pfdId</w:t>
      </w:r>
    </w:p>
    <w:p w14:paraId="2DB2FC32" w14:textId="77777777" w:rsidR="00BD406F" w:rsidRDefault="00BD406F" w:rsidP="00BD406F">
      <w:pPr>
        <w:pStyle w:val="PL"/>
      </w:pPr>
      <w:r>
        <w:t xml:space="preserve">    PfdReport:</w:t>
      </w:r>
    </w:p>
    <w:p w14:paraId="4681CE46" w14:textId="77777777" w:rsidR="00BD406F" w:rsidRDefault="00BD406F" w:rsidP="00BD406F">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7CD33189" w14:textId="77777777" w:rsidR="00BD406F" w:rsidRDefault="00BD406F" w:rsidP="00BD406F">
      <w:pPr>
        <w:pStyle w:val="PL"/>
      </w:pPr>
      <w:r>
        <w:t xml:space="preserve">      type: object</w:t>
      </w:r>
    </w:p>
    <w:p w14:paraId="4D205A5E" w14:textId="77777777" w:rsidR="00BD406F" w:rsidRDefault="00BD406F" w:rsidP="00BD406F">
      <w:pPr>
        <w:pStyle w:val="PL"/>
      </w:pPr>
      <w:r>
        <w:t xml:space="preserve">      properties:</w:t>
      </w:r>
    </w:p>
    <w:p w14:paraId="6D379CE4" w14:textId="77777777" w:rsidR="00BD406F" w:rsidRDefault="00BD406F" w:rsidP="00BD406F">
      <w:pPr>
        <w:pStyle w:val="PL"/>
      </w:pPr>
      <w:r>
        <w:t xml:space="preserve">        externalAppIds:</w:t>
      </w:r>
    </w:p>
    <w:p w14:paraId="098AC161" w14:textId="77777777" w:rsidR="00BD406F" w:rsidRDefault="00BD406F" w:rsidP="00BD406F">
      <w:pPr>
        <w:pStyle w:val="PL"/>
      </w:pPr>
      <w:r>
        <w:t xml:space="preserve">          type: array</w:t>
      </w:r>
    </w:p>
    <w:p w14:paraId="2B29651B" w14:textId="77777777" w:rsidR="00BD406F" w:rsidRDefault="00BD406F" w:rsidP="00BD406F">
      <w:pPr>
        <w:pStyle w:val="PL"/>
      </w:pPr>
      <w:r>
        <w:t xml:space="preserve">          items:</w:t>
      </w:r>
    </w:p>
    <w:p w14:paraId="6E187F7E" w14:textId="77777777" w:rsidR="00BD406F" w:rsidRDefault="00BD406F" w:rsidP="00BD406F">
      <w:pPr>
        <w:pStyle w:val="PL"/>
      </w:pPr>
      <w:r>
        <w:t xml:space="preserve">            type: string</w:t>
      </w:r>
    </w:p>
    <w:p w14:paraId="3CDFF7F0" w14:textId="77777777" w:rsidR="00BD406F" w:rsidRDefault="00BD406F" w:rsidP="00BD406F">
      <w:pPr>
        <w:pStyle w:val="PL"/>
      </w:pPr>
      <w:r>
        <w:t xml:space="preserve">          minItems: 1</w:t>
      </w:r>
    </w:p>
    <w:p w14:paraId="77379311" w14:textId="77777777" w:rsidR="00BD406F" w:rsidRDefault="00BD406F" w:rsidP="00BD406F">
      <w:pPr>
        <w:pStyle w:val="PL"/>
      </w:pPr>
      <w:r>
        <w:t xml:space="preserve">          description: Identifies the external application identifier(s) which PFD(s) are not added or modified successfully</w:t>
      </w:r>
    </w:p>
    <w:p w14:paraId="2A11EE0F" w14:textId="77777777" w:rsidR="00BD406F" w:rsidRDefault="00BD406F" w:rsidP="00BD406F">
      <w:pPr>
        <w:pStyle w:val="PL"/>
      </w:pPr>
      <w:r>
        <w:t xml:space="preserve">        failureCode:</w:t>
      </w:r>
    </w:p>
    <w:p w14:paraId="0CE68B18" w14:textId="77777777" w:rsidR="00BD406F" w:rsidRDefault="00BD406F" w:rsidP="00BD406F">
      <w:pPr>
        <w:pStyle w:val="PL"/>
      </w:pPr>
      <w:r>
        <w:t xml:space="preserve">          $ref: '#/components/schemas/FailureCode'</w:t>
      </w:r>
    </w:p>
    <w:p w14:paraId="0372E2CD" w14:textId="77777777" w:rsidR="00BD406F" w:rsidRDefault="00BD406F" w:rsidP="00BD406F">
      <w:pPr>
        <w:pStyle w:val="PL"/>
      </w:pPr>
      <w:r>
        <w:t xml:space="preserve">        cachingTime:</w:t>
      </w:r>
    </w:p>
    <w:p w14:paraId="69738619" w14:textId="77777777" w:rsidR="00BD406F" w:rsidRDefault="00BD406F" w:rsidP="00BD406F">
      <w:pPr>
        <w:pStyle w:val="PL"/>
      </w:pPr>
      <w:r>
        <w:t xml:space="preserve">          $ref: 'TS29122_CommonData.yaml#/components/schemas/DurationSec'</w:t>
      </w:r>
    </w:p>
    <w:p w14:paraId="0FEC4CB2" w14:textId="77777777" w:rsidR="00BD406F" w:rsidRDefault="00BD406F" w:rsidP="00BD406F">
      <w:pPr>
        <w:pStyle w:val="PL"/>
      </w:pPr>
      <w:r>
        <w:t xml:space="preserve">        locationArea:</w:t>
      </w:r>
    </w:p>
    <w:p w14:paraId="7746F372" w14:textId="77777777" w:rsidR="00BD406F" w:rsidRDefault="00BD406F" w:rsidP="00BD406F">
      <w:pPr>
        <w:pStyle w:val="PL"/>
      </w:pPr>
      <w:r>
        <w:t xml:space="preserve">          $ref: '#/components/schemas/UserPlaneLocationArea'</w:t>
      </w:r>
    </w:p>
    <w:p w14:paraId="77F651C0" w14:textId="77777777" w:rsidR="00BD406F" w:rsidRDefault="00BD406F" w:rsidP="00BD406F">
      <w:pPr>
        <w:pStyle w:val="PL"/>
      </w:pPr>
      <w:r>
        <w:t xml:space="preserve">      required:</w:t>
      </w:r>
    </w:p>
    <w:p w14:paraId="3FAB1DF9" w14:textId="77777777" w:rsidR="00BD406F" w:rsidRDefault="00BD406F" w:rsidP="00BD406F">
      <w:pPr>
        <w:pStyle w:val="PL"/>
      </w:pPr>
      <w:r>
        <w:t xml:space="preserve">        - externalAppIds</w:t>
      </w:r>
    </w:p>
    <w:p w14:paraId="22A9B09A" w14:textId="77777777" w:rsidR="00BD406F" w:rsidRDefault="00BD406F" w:rsidP="00BD406F">
      <w:pPr>
        <w:pStyle w:val="PL"/>
      </w:pPr>
      <w:r>
        <w:t xml:space="preserve">        - failureCode</w:t>
      </w:r>
    </w:p>
    <w:p w14:paraId="62E8C0EF" w14:textId="77777777" w:rsidR="00BD406F" w:rsidRDefault="00BD406F" w:rsidP="00BD406F">
      <w:pPr>
        <w:pStyle w:val="PL"/>
      </w:pPr>
      <w:r>
        <w:t xml:space="preserve">    UserPlaneLocationArea:</w:t>
      </w:r>
    </w:p>
    <w:p w14:paraId="163E8B7C" w14:textId="77777777" w:rsidR="00BD406F" w:rsidRDefault="00BD406F" w:rsidP="00BD406F">
      <w:pPr>
        <w:pStyle w:val="PL"/>
      </w:pPr>
      <w:r>
        <w:t xml:space="preserve">      description: Represents location area(s) of the user plane functions which are unable to enforce the provisioned PFD(s) successfully</w:t>
      </w:r>
      <w:r>
        <w:rPr>
          <w:rFonts w:cs="Arial"/>
          <w:szCs w:val="18"/>
        </w:rPr>
        <w:t>.</w:t>
      </w:r>
    </w:p>
    <w:p w14:paraId="7879D4C8" w14:textId="77777777" w:rsidR="00BD406F" w:rsidRDefault="00BD406F" w:rsidP="00BD406F">
      <w:pPr>
        <w:pStyle w:val="PL"/>
      </w:pPr>
      <w:r>
        <w:t xml:space="preserve">      type: object</w:t>
      </w:r>
    </w:p>
    <w:p w14:paraId="74E4FA75" w14:textId="77777777" w:rsidR="00BD406F" w:rsidRDefault="00BD406F" w:rsidP="00BD406F">
      <w:pPr>
        <w:pStyle w:val="PL"/>
      </w:pPr>
      <w:r>
        <w:t xml:space="preserve">      properties:</w:t>
      </w:r>
    </w:p>
    <w:p w14:paraId="0F6959CF" w14:textId="77777777" w:rsidR="00BD406F" w:rsidRDefault="00BD406F" w:rsidP="00BD406F">
      <w:pPr>
        <w:pStyle w:val="PL"/>
      </w:pPr>
      <w:r>
        <w:t xml:space="preserve">        locationArea:</w:t>
      </w:r>
    </w:p>
    <w:p w14:paraId="57A7250D" w14:textId="77777777" w:rsidR="00BD406F" w:rsidRDefault="00BD406F" w:rsidP="00BD406F">
      <w:pPr>
        <w:pStyle w:val="PL"/>
      </w:pPr>
      <w:r>
        <w:t xml:space="preserve">          $ref: 'TS29122_CommonData.yaml#/components/schemas/LocationArea'</w:t>
      </w:r>
    </w:p>
    <w:p w14:paraId="42454F2C" w14:textId="77777777" w:rsidR="00BD406F" w:rsidRDefault="00BD406F" w:rsidP="00BD406F">
      <w:pPr>
        <w:pStyle w:val="PL"/>
      </w:pPr>
      <w:r>
        <w:t xml:space="preserve">        locationArea5G:</w:t>
      </w:r>
    </w:p>
    <w:p w14:paraId="77FB1097" w14:textId="77777777" w:rsidR="00BD406F" w:rsidRDefault="00BD406F" w:rsidP="00BD406F">
      <w:pPr>
        <w:pStyle w:val="PL"/>
      </w:pPr>
      <w:r>
        <w:t xml:space="preserve">          $ref: 'TS29122_CommonData.yaml#/components/schemas/LocationArea5G'</w:t>
      </w:r>
    </w:p>
    <w:p w14:paraId="75B8673D" w14:textId="77777777" w:rsidR="00BD406F" w:rsidRDefault="00BD406F" w:rsidP="00BD406F">
      <w:pPr>
        <w:pStyle w:val="PL"/>
      </w:pPr>
      <w:r>
        <w:t xml:space="preserve">        dnais:</w:t>
      </w:r>
    </w:p>
    <w:p w14:paraId="3E5D8F10" w14:textId="77777777" w:rsidR="00BD406F" w:rsidRDefault="00BD406F" w:rsidP="00BD406F">
      <w:pPr>
        <w:pStyle w:val="PL"/>
      </w:pPr>
      <w:r>
        <w:t xml:space="preserve">          type: array</w:t>
      </w:r>
    </w:p>
    <w:p w14:paraId="2646350D" w14:textId="77777777" w:rsidR="00BD406F" w:rsidRDefault="00BD406F" w:rsidP="00BD406F">
      <w:pPr>
        <w:pStyle w:val="PL"/>
      </w:pPr>
      <w:r>
        <w:t xml:space="preserve">          items:</w:t>
      </w:r>
    </w:p>
    <w:p w14:paraId="6E6DFE33" w14:textId="77777777" w:rsidR="00BD406F" w:rsidRDefault="00BD406F" w:rsidP="00BD406F">
      <w:pPr>
        <w:pStyle w:val="PL"/>
      </w:pPr>
      <w:r>
        <w:t xml:space="preserve">            $ref: 'TS29571_CommonData.yaml#/components/schemas/Dnai'</w:t>
      </w:r>
    </w:p>
    <w:p w14:paraId="0CBDD980" w14:textId="77777777" w:rsidR="00BD406F" w:rsidRDefault="00BD406F" w:rsidP="00BD406F">
      <w:pPr>
        <w:pStyle w:val="PL"/>
      </w:pPr>
      <w:r>
        <w:t xml:space="preserve">          minItems: 0</w:t>
      </w:r>
    </w:p>
    <w:p w14:paraId="6A4DB76C" w14:textId="77777777" w:rsidR="00BD406F" w:rsidRDefault="00BD406F" w:rsidP="00BD406F">
      <w:pPr>
        <w:pStyle w:val="PL"/>
      </w:pPr>
      <w:r>
        <w:t xml:space="preserve">          description: Identifies a list of DNAI which the user plane functions support.</w:t>
      </w:r>
    </w:p>
    <w:p w14:paraId="4282A5B7" w14:textId="77777777" w:rsidR="00BD406F" w:rsidRDefault="00BD406F" w:rsidP="00BD406F">
      <w:pPr>
        <w:pStyle w:val="PL"/>
      </w:pPr>
      <w:r>
        <w:t xml:space="preserve">    PfdManagementPatch:</w:t>
      </w:r>
    </w:p>
    <w:p w14:paraId="291C4482" w14:textId="77777777" w:rsidR="00BD406F" w:rsidRDefault="00BD406F" w:rsidP="00BD406F">
      <w:pPr>
        <w:pStyle w:val="PL"/>
      </w:pPr>
      <w:r>
        <w:t xml:space="preserve">      description: Represents the parameters to request the modification of a PFD management transaction resource</w:t>
      </w:r>
      <w:r>
        <w:rPr>
          <w:rFonts w:cs="Arial"/>
          <w:szCs w:val="18"/>
        </w:rPr>
        <w:t>.</w:t>
      </w:r>
    </w:p>
    <w:p w14:paraId="3C7CFFB3" w14:textId="77777777" w:rsidR="00BD406F" w:rsidRDefault="00BD406F" w:rsidP="00BD406F">
      <w:pPr>
        <w:pStyle w:val="PL"/>
      </w:pPr>
      <w:r>
        <w:t xml:space="preserve">      type: object</w:t>
      </w:r>
    </w:p>
    <w:p w14:paraId="226A5304" w14:textId="77777777" w:rsidR="00BD406F" w:rsidRDefault="00BD406F" w:rsidP="00BD406F">
      <w:pPr>
        <w:pStyle w:val="PL"/>
      </w:pPr>
      <w:r>
        <w:t xml:space="preserve">      properties:</w:t>
      </w:r>
    </w:p>
    <w:p w14:paraId="63FF83E3" w14:textId="77777777" w:rsidR="00BD406F" w:rsidRDefault="00BD406F" w:rsidP="00BD406F">
      <w:pPr>
        <w:pStyle w:val="PL"/>
      </w:pPr>
      <w:r>
        <w:t xml:space="preserve">        pfdDatas:</w:t>
      </w:r>
    </w:p>
    <w:p w14:paraId="5C738796" w14:textId="77777777" w:rsidR="00BD406F" w:rsidRDefault="00BD406F" w:rsidP="00BD406F">
      <w:pPr>
        <w:pStyle w:val="PL"/>
      </w:pPr>
      <w:r>
        <w:t xml:space="preserve">          type: object</w:t>
      </w:r>
    </w:p>
    <w:p w14:paraId="57256374" w14:textId="77777777" w:rsidR="00BD406F" w:rsidRDefault="00BD406F" w:rsidP="00BD406F">
      <w:pPr>
        <w:pStyle w:val="PL"/>
      </w:pPr>
      <w:r>
        <w:t xml:space="preserve">          additionalProperties:</w:t>
      </w:r>
    </w:p>
    <w:p w14:paraId="50652A70" w14:textId="77777777" w:rsidR="00BD406F" w:rsidRDefault="00BD406F" w:rsidP="00BD406F">
      <w:pPr>
        <w:pStyle w:val="PL"/>
      </w:pPr>
      <w:r>
        <w:t xml:space="preserve">            $ref: '#/components/schemas/PfdData'</w:t>
      </w:r>
    </w:p>
    <w:p w14:paraId="5419E799" w14:textId="77777777" w:rsidR="00BD406F" w:rsidRDefault="00BD406F" w:rsidP="00BD406F">
      <w:pPr>
        <w:pStyle w:val="PL"/>
      </w:pPr>
      <w:r>
        <w:t xml:space="preserve">          minProperties: 1</w:t>
      </w:r>
    </w:p>
    <w:p w14:paraId="00D6BB6B" w14:textId="77777777" w:rsidR="00BD406F" w:rsidRDefault="00BD406F" w:rsidP="00BD406F">
      <w:pPr>
        <w:pStyle w:val="PL"/>
      </w:pPr>
      <w:r>
        <w:t xml:space="preserve">        notificationDestination:</w:t>
      </w:r>
    </w:p>
    <w:p w14:paraId="48E09B63" w14:textId="77777777" w:rsidR="00BD406F" w:rsidRDefault="00BD406F" w:rsidP="00BD406F">
      <w:pPr>
        <w:pStyle w:val="PL"/>
      </w:pPr>
      <w:r>
        <w:t xml:space="preserve">          $ref: 'TS29122_CommonData.yaml#/components/schemas/Link'</w:t>
      </w:r>
    </w:p>
    <w:p w14:paraId="6BB6028D" w14:textId="77777777" w:rsidR="00BD406F" w:rsidRDefault="00BD406F" w:rsidP="00BD406F">
      <w:pPr>
        <w:pStyle w:val="PL"/>
      </w:pPr>
      <w:r>
        <w:t xml:space="preserve">    FailureCode:</w:t>
      </w:r>
    </w:p>
    <w:p w14:paraId="408CBB81" w14:textId="77777777" w:rsidR="00BD406F" w:rsidRDefault="00BD406F" w:rsidP="00BD406F">
      <w:pPr>
        <w:pStyle w:val="PL"/>
      </w:pPr>
      <w:r>
        <w:t xml:space="preserve">      anyOf:</w:t>
      </w:r>
    </w:p>
    <w:p w14:paraId="72022D6F" w14:textId="77777777" w:rsidR="00BD406F" w:rsidRDefault="00BD406F" w:rsidP="00BD406F">
      <w:pPr>
        <w:pStyle w:val="PL"/>
      </w:pPr>
      <w:r>
        <w:t xml:space="preserve">      - type: string</w:t>
      </w:r>
    </w:p>
    <w:p w14:paraId="5895F8E7" w14:textId="77777777" w:rsidR="00BD406F" w:rsidRDefault="00BD406F" w:rsidP="00BD406F">
      <w:pPr>
        <w:pStyle w:val="PL"/>
      </w:pPr>
      <w:r>
        <w:t xml:space="preserve">        enum:</w:t>
      </w:r>
    </w:p>
    <w:p w14:paraId="0C7AA03F" w14:textId="77777777" w:rsidR="00BD406F" w:rsidRDefault="00BD406F" w:rsidP="00BD406F">
      <w:pPr>
        <w:pStyle w:val="PL"/>
      </w:pPr>
      <w:r>
        <w:t xml:space="preserve">          - MALFUNCTION</w:t>
      </w:r>
    </w:p>
    <w:p w14:paraId="57623AB2" w14:textId="77777777" w:rsidR="00BD406F" w:rsidRDefault="00BD406F" w:rsidP="00BD406F">
      <w:pPr>
        <w:pStyle w:val="PL"/>
      </w:pPr>
      <w:r>
        <w:t xml:space="preserve">          - RESOURCE_LIMITATION</w:t>
      </w:r>
    </w:p>
    <w:p w14:paraId="6E72A623" w14:textId="77777777" w:rsidR="00BD406F" w:rsidRDefault="00BD406F" w:rsidP="00BD406F">
      <w:pPr>
        <w:pStyle w:val="PL"/>
      </w:pPr>
      <w:r>
        <w:t xml:space="preserve">          - SHORT_DELAY</w:t>
      </w:r>
    </w:p>
    <w:p w14:paraId="3F5C8700" w14:textId="77777777" w:rsidR="00BD406F" w:rsidRDefault="00BD406F" w:rsidP="00BD406F">
      <w:pPr>
        <w:pStyle w:val="PL"/>
      </w:pPr>
      <w:r>
        <w:t xml:space="preserve">          - APP_ID_DUPLICATED</w:t>
      </w:r>
    </w:p>
    <w:p w14:paraId="5BB3CF42" w14:textId="77777777" w:rsidR="00BD406F" w:rsidRDefault="00BD406F" w:rsidP="00BD406F">
      <w:pPr>
        <w:pStyle w:val="PL"/>
      </w:pPr>
      <w:r>
        <w:t xml:space="preserve">          - PARTIAL_FAILURE</w:t>
      </w:r>
    </w:p>
    <w:p w14:paraId="1C230307" w14:textId="77777777" w:rsidR="00BD406F" w:rsidRDefault="00BD406F" w:rsidP="00BD406F">
      <w:pPr>
        <w:pStyle w:val="PL"/>
      </w:pPr>
      <w:r>
        <w:t xml:space="preserve">          - OTHER_REASON</w:t>
      </w:r>
    </w:p>
    <w:p w14:paraId="0637D42D" w14:textId="77777777" w:rsidR="00BD406F" w:rsidRDefault="00BD406F" w:rsidP="00BD406F">
      <w:pPr>
        <w:pStyle w:val="PL"/>
      </w:pPr>
      <w:r>
        <w:t xml:space="preserve">      - type: string</w:t>
      </w:r>
    </w:p>
    <w:p w14:paraId="26D37168" w14:textId="77777777" w:rsidR="00BD406F" w:rsidRDefault="00BD406F" w:rsidP="00BD406F">
      <w:pPr>
        <w:pStyle w:val="PL"/>
      </w:pPr>
      <w:r>
        <w:t xml:space="preserve">        description: &gt;</w:t>
      </w:r>
    </w:p>
    <w:p w14:paraId="18B258F5" w14:textId="77777777" w:rsidR="00BD406F" w:rsidRDefault="00BD406F" w:rsidP="00BD406F">
      <w:pPr>
        <w:pStyle w:val="PL"/>
      </w:pPr>
      <w:r>
        <w:t xml:space="preserve">          This string provides forward-compatibility with future</w:t>
      </w:r>
    </w:p>
    <w:p w14:paraId="0D0B6EFF" w14:textId="77777777" w:rsidR="00BD406F" w:rsidRDefault="00BD406F" w:rsidP="00BD406F">
      <w:pPr>
        <w:pStyle w:val="PL"/>
      </w:pPr>
      <w:r>
        <w:t xml:space="preserve">          extensions to the enumeration but is not used to encode</w:t>
      </w:r>
    </w:p>
    <w:p w14:paraId="0AADE4C3" w14:textId="77777777" w:rsidR="00BD406F" w:rsidRDefault="00BD406F" w:rsidP="00BD406F">
      <w:pPr>
        <w:pStyle w:val="PL"/>
      </w:pPr>
      <w:r>
        <w:t xml:space="preserve">          content defined in the present version of this API.</w:t>
      </w:r>
    </w:p>
    <w:p w14:paraId="4C2DC230" w14:textId="77777777" w:rsidR="00BD406F" w:rsidRDefault="00BD406F" w:rsidP="00BD406F">
      <w:pPr>
        <w:pStyle w:val="PL"/>
      </w:pPr>
      <w:r>
        <w:t xml:space="preserve">      description: &gt;</w:t>
      </w:r>
    </w:p>
    <w:p w14:paraId="127F91DE" w14:textId="77777777" w:rsidR="00BD406F" w:rsidRDefault="00BD406F" w:rsidP="00BD406F">
      <w:pPr>
        <w:pStyle w:val="PL"/>
      </w:pPr>
      <w:r>
        <w:t xml:space="preserve">        Possible values are</w:t>
      </w:r>
    </w:p>
    <w:p w14:paraId="430BB0BD" w14:textId="77777777" w:rsidR="00BD406F" w:rsidRDefault="00BD406F" w:rsidP="00BD406F">
      <w:pPr>
        <w:pStyle w:val="PL"/>
      </w:pPr>
      <w:r>
        <w:lastRenderedPageBreak/>
        <w:t xml:space="preserve">        - MALFUNCTION: This value indicates that something functions wrongly in PFD provisioning or the PFD provisioning does not function at all.</w:t>
      </w:r>
    </w:p>
    <w:p w14:paraId="32881A41" w14:textId="77777777" w:rsidR="00BD406F" w:rsidRDefault="00BD406F" w:rsidP="00BD406F">
      <w:pPr>
        <w:pStyle w:val="PL"/>
      </w:pPr>
      <w:r>
        <w:t xml:space="preserve">        - RESOURCE_LIMITATION: This value indicates there is resource limitation for PFD storage.</w:t>
      </w:r>
    </w:p>
    <w:p w14:paraId="2A63F00E" w14:textId="77777777" w:rsidR="00BD406F" w:rsidRDefault="00BD406F" w:rsidP="00BD406F">
      <w:pPr>
        <w:pStyle w:val="PL"/>
      </w:pPr>
      <w:r>
        <w:t xml:space="preserve">        - SHORT_DELAY: This value indicates that the allowed delay is too short and PFD(s) are not stored.</w:t>
      </w:r>
    </w:p>
    <w:p w14:paraId="56FD04A7" w14:textId="77777777" w:rsidR="00BD406F" w:rsidRDefault="00BD406F" w:rsidP="00BD406F">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43A86404" w14:textId="77777777" w:rsidR="00BD406F" w:rsidRDefault="00BD406F" w:rsidP="00BD406F">
      <w:pPr>
        <w:pStyle w:val="PL"/>
      </w:pPr>
      <w:r>
        <w:t xml:space="preserve">        - PARTIAL_FAILURE: </w:t>
      </w:r>
      <w:r>
        <w:rPr>
          <w:rFonts w:cs="Arial"/>
          <w:bCs/>
          <w:color w:val="333333"/>
          <w:szCs w:val="18"/>
        </w:rPr>
        <w:t>The PFD(s) are not provisioned to all PCEFs/TDFs/SMFs.</w:t>
      </w:r>
    </w:p>
    <w:p w14:paraId="2E11D621" w14:textId="77777777" w:rsidR="00BD406F" w:rsidRDefault="00BD406F" w:rsidP="00BD406F">
      <w:pPr>
        <w:pStyle w:val="PL"/>
      </w:pPr>
      <w:r>
        <w:t xml:space="preserve">        - OTHER_REASON: Other reason unspecified.</w:t>
      </w:r>
    </w:p>
    <w:p w14:paraId="7D50804F" w14:textId="77777777" w:rsidR="00BD406F" w:rsidRDefault="00BD406F" w:rsidP="00BD406F">
      <w:pPr>
        <w:pStyle w:val="PL"/>
      </w:pPr>
      <w:r>
        <w:t xml:space="preserve">    DomainNameProtocol:</w:t>
      </w:r>
    </w:p>
    <w:p w14:paraId="14574C1D" w14:textId="77777777" w:rsidR="00BD406F" w:rsidRDefault="00BD406F" w:rsidP="00BD406F">
      <w:pPr>
        <w:pStyle w:val="PL"/>
      </w:pPr>
      <w:r>
        <w:t xml:space="preserve">      anyOf:</w:t>
      </w:r>
    </w:p>
    <w:p w14:paraId="740FC049" w14:textId="77777777" w:rsidR="00BD406F" w:rsidRDefault="00BD406F" w:rsidP="00BD406F">
      <w:pPr>
        <w:pStyle w:val="PL"/>
      </w:pPr>
      <w:r>
        <w:t xml:space="preserve">      - type: string</w:t>
      </w:r>
    </w:p>
    <w:p w14:paraId="1B50A2DD" w14:textId="77777777" w:rsidR="00BD406F" w:rsidRDefault="00BD406F" w:rsidP="00BD406F">
      <w:pPr>
        <w:pStyle w:val="PL"/>
      </w:pPr>
      <w:r>
        <w:t xml:space="preserve">        enum:</w:t>
      </w:r>
    </w:p>
    <w:p w14:paraId="7F84B2F3" w14:textId="77777777" w:rsidR="00BD406F" w:rsidRDefault="00BD406F" w:rsidP="00BD406F">
      <w:pPr>
        <w:pStyle w:val="PL"/>
      </w:pPr>
      <w:r>
        <w:t xml:space="preserve">          - DNS_QNAME</w:t>
      </w:r>
    </w:p>
    <w:p w14:paraId="20D21D19" w14:textId="77777777" w:rsidR="00BD406F" w:rsidRDefault="00BD406F" w:rsidP="00BD406F">
      <w:pPr>
        <w:pStyle w:val="PL"/>
      </w:pPr>
      <w:r>
        <w:t xml:space="preserve">          - TLS_SNI</w:t>
      </w:r>
    </w:p>
    <w:p w14:paraId="37B315A2" w14:textId="77777777" w:rsidR="00BD406F" w:rsidRDefault="00BD406F" w:rsidP="00BD406F">
      <w:pPr>
        <w:pStyle w:val="PL"/>
      </w:pPr>
      <w:r>
        <w:t xml:space="preserve">          - TLS_SAN</w:t>
      </w:r>
    </w:p>
    <w:p w14:paraId="6C51C19D" w14:textId="7559F7FF" w:rsidR="00BD406F" w:rsidRDefault="00BD406F" w:rsidP="00BD406F">
      <w:pPr>
        <w:pStyle w:val="PL"/>
      </w:pPr>
      <w:r>
        <w:t xml:space="preserve">          - T</w:t>
      </w:r>
      <w:del w:id="34" w:author="Maria Liang" w:date="2023-01-13T15:34:00Z">
        <w:r w:rsidDel="00BD406F">
          <w:delText>S</w:delText>
        </w:r>
      </w:del>
      <w:r>
        <w:t>L</w:t>
      </w:r>
      <w:ins w:id="35" w:author="Maria Liang" w:date="2023-01-13T15:34:00Z">
        <w:r>
          <w:t>S</w:t>
        </w:r>
      </w:ins>
      <w:r>
        <w:t>_SCN</w:t>
      </w:r>
    </w:p>
    <w:p w14:paraId="177D951B" w14:textId="77777777" w:rsidR="00BD406F" w:rsidRDefault="00BD406F" w:rsidP="00BD406F">
      <w:pPr>
        <w:pStyle w:val="PL"/>
      </w:pPr>
      <w:r>
        <w:t xml:space="preserve">      - type: string</w:t>
      </w:r>
    </w:p>
    <w:p w14:paraId="47CDE408" w14:textId="77777777" w:rsidR="00BD406F" w:rsidRDefault="00BD406F" w:rsidP="00BD406F">
      <w:pPr>
        <w:pStyle w:val="PL"/>
      </w:pPr>
      <w:r>
        <w:t xml:space="preserve">        description: &gt;</w:t>
      </w:r>
    </w:p>
    <w:p w14:paraId="40B1DBBA" w14:textId="77777777" w:rsidR="00BD406F" w:rsidRDefault="00BD406F" w:rsidP="00BD406F">
      <w:pPr>
        <w:pStyle w:val="PL"/>
      </w:pPr>
      <w:r>
        <w:t xml:space="preserve">          This string provides forward-compatibility with future</w:t>
      </w:r>
    </w:p>
    <w:p w14:paraId="024739BA" w14:textId="77777777" w:rsidR="00BD406F" w:rsidRDefault="00BD406F" w:rsidP="00BD406F">
      <w:pPr>
        <w:pStyle w:val="PL"/>
      </w:pPr>
      <w:r>
        <w:t xml:space="preserve">          extensions to the enumeration but is not used to encode</w:t>
      </w:r>
    </w:p>
    <w:p w14:paraId="017E4F2B" w14:textId="77777777" w:rsidR="00BD406F" w:rsidRDefault="00BD406F" w:rsidP="00BD406F">
      <w:pPr>
        <w:pStyle w:val="PL"/>
      </w:pPr>
      <w:r>
        <w:t xml:space="preserve">          content defined in the present version of this API.</w:t>
      </w:r>
    </w:p>
    <w:p w14:paraId="65AFD9BF" w14:textId="77777777" w:rsidR="00BD406F" w:rsidRDefault="00BD406F" w:rsidP="00BD406F">
      <w:pPr>
        <w:pStyle w:val="PL"/>
      </w:pPr>
      <w:r>
        <w:t xml:space="preserve">      description: &gt;</w:t>
      </w:r>
    </w:p>
    <w:p w14:paraId="26415CE8" w14:textId="77777777" w:rsidR="00BD406F" w:rsidRDefault="00BD406F" w:rsidP="00BD406F">
      <w:pPr>
        <w:pStyle w:val="PL"/>
      </w:pPr>
      <w:r>
        <w:t xml:space="preserve">        Possible values are</w:t>
      </w:r>
    </w:p>
    <w:p w14:paraId="349605ED" w14:textId="77777777" w:rsidR="00BD406F" w:rsidRDefault="00BD406F" w:rsidP="00BD406F">
      <w:pPr>
        <w:pStyle w:val="PL"/>
      </w:pPr>
      <w:r>
        <w:t xml:space="preserve">        - DNS_QNAME: </w:t>
      </w:r>
      <w:r>
        <w:rPr>
          <w:rFonts w:hint="eastAsia"/>
          <w:lang w:eastAsia="zh-CN"/>
        </w:rPr>
        <w:t xml:space="preserve">Identifies the </w:t>
      </w:r>
      <w:r>
        <w:rPr>
          <w:lang w:eastAsia="zh-CN"/>
        </w:rPr>
        <w:t>DNS protocol and the question name in DNS query.</w:t>
      </w:r>
    </w:p>
    <w:p w14:paraId="7A6E202C" w14:textId="77777777" w:rsidR="00BD406F" w:rsidRDefault="00BD406F" w:rsidP="00BD406F">
      <w:pPr>
        <w:pStyle w:val="PL"/>
      </w:pPr>
      <w:r>
        <w:t xml:space="preserve">        - TLS_SNI: </w:t>
      </w:r>
      <w:r>
        <w:rPr>
          <w:rFonts w:hint="eastAsia"/>
          <w:lang w:eastAsia="zh-CN"/>
        </w:rPr>
        <w:t xml:space="preserve">Identifies the </w:t>
      </w:r>
      <w:r>
        <w:rPr>
          <w:lang w:eastAsia="zh-CN"/>
        </w:rPr>
        <w:t>Server Name Indication in TLS ClientHello message.</w:t>
      </w:r>
    </w:p>
    <w:p w14:paraId="6DD53856" w14:textId="77777777" w:rsidR="00BD406F" w:rsidRDefault="00BD406F" w:rsidP="00BD406F">
      <w:pPr>
        <w:pStyle w:val="PL"/>
      </w:pPr>
      <w:r>
        <w:t xml:space="preserve">        - TLS_SAN: </w:t>
      </w:r>
      <w:r>
        <w:rPr>
          <w:lang w:eastAsia="zh-CN"/>
        </w:rPr>
        <w:t>Identifies the Subject Alternative Name in TLS ServerCertificate message.</w:t>
      </w:r>
    </w:p>
    <w:p w14:paraId="27DF1AED" w14:textId="77777777" w:rsidR="00BD406F" w:rsidRDefault="00BD406F" w:rsidP="00BD406F">
      <w:pPr>
        <w:pStyle w:val="PL"/>
      </w:pPr>
      <w:r>
        <w:t xml:space="preserve">        - TLS_SCN: </w:t>
      </w:r>
      <w:r>
        <w:rPr>
          <w:lang w:eastAsia="zh-CN"/>
        </w:rPr>
        <w:t>Identifies the Subject Common Name in TLS ServerCertificate message.</w:t>
      </w:r>
    </w:p>
    <w:p w14:paraId="3518CE4A" w14:textId="77777777" w:rsidR="00BD406F" w:rsidRDefault="00BD406F" w:rsidP="00BD406F">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801B5" w14:textId="77777777" w:rsidR="00546166" w:rsidRDefault="00546166">
      <w:r>
        <w:separator/>
      </w:r>
    </w:p>
  </w:endnote>
  <w:endnote w:type="continuationSeparator" w:id="0">
    <w:p w14:paraId="397FDE3F" w14:textId="77777777" w:rsidR="00546166" w:rsidRDefault="005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C6F41" w14:textId="77777777" w:rsidR="00546166" w:rsidRDefault="00546166">
      <w:r>
        <w:separator/>
      </w:r>
    </w:p>
  </w:footnote>
  <w:footnote w:type="continuationSeparator" w:id="0">
    <w:p w14:paraId="01502A70" w14:textId="77777777" w:rsidR="00546166" w:rsidRDefault="0054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5529843">
    <w:abstractNumId w:val="21"/>
  </w:num>
  <w:num w:numId="2" w16cid:durableId="15009963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4466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97591520">
    <w:abstractNumId w:val="22"/>
  </w:num>
  <w:num w:numId="5" w16cid:durableId="3286827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56807414">
    <w:abstractNumId w:val="24"/>
  </w:num>
  <w:num w:numId="7" w16cid:durableId="1043558612">
    <w:abstractNumId w:val="31"/>
  </w:num>
  <w:num w:numId="8" w16cid:durableId="30713286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98459235">
    <w:abstractNumId w:val="8"/>
  </w:num>
  <w:num w:numId="10" w16cid:durableId="66995994">
    <w:abstractNumId w:val="19"/>
  </w:num>
  <w:num w:numId="11" w16cid:durableId="727188861">
    <w:abstractNumId w:val="17"/>
  </w:num>
  <w:num w:numId="12" w16cid:durableId="1081753627">
    <w:abstractNumId w:val="23"/>
  </w:num>
  <w:num w:numId="13" w16cid:durableId="297995592">
    <w:abstractNumId w:val="26"/>
  </w:num>
  <w:num w:numId="14" w16cid:durableId="95179754">
    <w:abstractNumId w:val="9"/>
  </w:num>
  <w:num w:numId="15" w16cid:durableId="586235435">
    <w:abstractNumId w:val="25"/>
  </w:num>
  <w:num w:numId="16" w16cid:durableId="957030997">
    <w:abstractNumId w:val="18"/>
  </w:num>
  <w:num w:numId="17" w16cid:durableId="1587572494">
    <w:abstractNumId w:val="20"/>
  </w:num>
  <w:num w:numId="18" w16cid:durableId="498231695">
    <w:abstractNumId w:val="11"/>
  </w:num>
  <w:num w:numId="19" w16cid:durableId="13017575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182969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331909929">
    <w:abstractNumId w:val="34"/>
  </w:num>
  <w:num w:numId="22" w16cid:durableId="1207571459">
    <w:abstractNumId w:val="16"/>
  </w:num>
  <w:num w:numId="23" w16cid:durableId="2092308116">
    <w:abstractNumId w:val="2"/>
  </w:num>
  <w:num w:numId="24" w16cid:durableId="1041436742">
    <w:abstractNumId w:val="1"/>
  </w:num>
  <w:num w:numId="25" w16cid:durableId="127167314">
    <w:abstractNumId w:val="0"/>
  </w:num>
  <w:num w:numId="26" w16cid:durableId="1956250329">
    <w:abstractNumId w:val="4"/>
  </w:num>
  <w:num w:numId="27" w16cid:durableId="1745644862">
    <w:abstractNumId w:val="12"/>
  </w:num>
  <w:num w:numId="28" w16cid:durableId="1813450261">
    <w:abstractNumId w:val="32"/>
  </w:num>
  <w:num w:numId="29" w16cid:durableId="661743407">
    <w:abstractNumId w:val="29"/>
  </w:num>
  <w:num w:numId="30" w16cid:durableId="1153377645">
    <w:abstractNumId w:val="7"/>
  </w:num>
  <w:num w:numId="31" w16cid:durableId="100105186">
    <w:abstractNumId w:val="6"/>
  </w:num>
  <w:num w:numId="32" w16cid:durableId="2065445846">
    <w:abstractNumId w:val="5"/>
  </w:num>
  <w:num w:numId="33" w16cid:durableId="154957606">
    <w:abstractNumId w:val="3"/>
  </w:num>
  <w:num w:numId="34" w16cid:durableId="2032610041">
    <w:abstractNumId w:val="35"/>
  </w:num>
  <w:num w:numId="35" w16cid:durableId="1254124380">
    <w:abstractNumId w:val="30"/>
  </w:num>
  <w:num w:numId="36" w16cid:durableId="987856260">
    <w:abstractNumId w:val="14"/>
  </w:num>
  <w:num w:numId="37" w16cid:durableId="50660442">
    <w:abstractNumId w:val="33"/>
  </w:num>
  <w:num w:numId="38" w16cid:durableId="850876440">
    <w:abstractNumId w:val="13"/>
  </w:num>
  <w:num w:numId="39" w16cid:durableId="92166992">
    <w:abstractNumId w:val="28"/>
  </w:num>
  <w:num w:numId="40" w16cid:durableId="614019328">
    <w:abstractNumId w:val="27"/>
  </w:num>
  <w:num w:numId="41" w16cid:durableId="203110809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2CEC"/>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D3E"/>
    <w:rsid w:val="001A40F6"/>
    <w:rsid w:val="001A440F"/>
    <w:rsid w:val="001A6DB0"/>
    <w:rsid w:val="001B35B2"/>
    <w:rsid w:val="001B555F"/>
    <w:rsid w:val="001B6CD8"/>
    <w:rsid w:val="001C3C69"/>
    <w:rsid w:val="001C55A2"/>
    <w:rsid w:val="001C63D0"/>
    <w:rsid w:val="001C681B"/>
    <w:rsid w:val="001D2637"/>
    <w:rsid w:val="001D540A"/>
    <w:rsid w:val="001D563B"/>
    <w:rsid w:val="001D58EE"/>
    <w:rsid w:val="001D603D"/>
    <w:rsid w:val="001D7847"/>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37177"/>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6166"/>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312D"/>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EB3"/>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47DA"/>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AFA"/>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2FA0"/>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1536"/>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406F"/>
    <w:rsid w:val="00BD5261"/>
    <w:rsid w:val="00BE0FB9"/>
    <w:rsid w:val="00BE436E"/>
    <w:rsid w:val="00BE7EF4"/>
    <w:rsid w:val="00BF0B52"/>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3717"/>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21B7"/>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5024</Words>
  <Characters>28641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2023-01-13T06:51:00Z</dcterms:created>
  <dcterms:modified xsi:type="dcterms:W3CDTF">2023-02-20T05:35:00Z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